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87D6C" w14:textId="5DC05203" w:rsidR="00664789" w:rsidRPr="005D60D8" w:rsidRDefault="00664789" w:rsidP="00664789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bookmarkStart w:id="0" w:name="_Hlk115193383"/>
      <w:bookmarkStart w:id="1" w:name="_Toc60776684"/>
      <w:bookmarkStart w:id="2" w:name="_Toc115428381"/>
      <w:bookmarkStart w:id="3" w:name="_Toc46439061"/>
      <w:bookmarkStart w:id="4" w:name="_Toc46443898"/>
      <w:bookmarkStart w:id="5" w:name="_Toc46486659"/>
      <w:bookmarkStart w:id="6" w:name="_Toc52836537"/>
      <w:bookmarkStart w:id="7" w:name="_Toc52837545"/>
      <w:bookmarkStart w:id="8" w:name="_Toc53006185"/>
      <w:bookmarkStart w:id="9" w:name="_Toc20425633"/>
      <w:bookmarkStart w:id="10" w:name="_Toc29321029"/>
      <w:bookmarkStart w:id="11" w:name="_Toc36756613"/>
      <w:bookmarkStart w:id="12" w:name="_Toc36836154"/>
      <w:bookmarkStart w:id="13" w:name="_Toc36843131"/>
      <w:bookmarkStart w:id="14" w:name="_Toc37067420"/>
      <w:bookmarkEnd w:id="0"/>
      <w:r w:rsidRPr="005D60D8">
        <w:rPr>
          <w:b/>
          <w:noProof/>
          <w:sz w:val="24"/>
          <w:szCs w:val="24"/>
        </w:rPr>
        <w:t xml:space="preserve">3GPP TSG-RAN </w:t>
      </w:r>
      <w:r w:rsidRPr="005D60D8">
        <w:rPr>
          <w:rFonts w:hint="eastAsia"/>
          <w:b/>
          <w:noProof/>
          <w:sz w:val="24"/>
          <w:szCs w:val="24"/>
          <w:lang w:eastAsia="zh-CN"/>
        </w:rPr>
        <w:t>WG</w:t>
      </w:r>
      <w:r w:rsidRPr="005D60D8">
        <w:rPr>
          <w:b/>
          <w:noProof/>
          <w:sz w:val="24"/>
          <w:szCs w:val="24"/>
        </w:rPr>
        <w:t>2 Meeting #1</w:t>
      </w:r>
      <w:r>
        <w:rPr>
          <w:b/>
          <w:noProof/>
          <w:sz w:val="24"/>
          <w:szCs w:val="24"/>
        </w:rPr>
        <w:t>20</w:t>
      </w:r>
      <w:r w:rsidRPr="005D60D8">
        <w:rPr>
          <w:b/>
          <w:i/>
          <w:noProof/>
          <w:sz w:val="24"/>
          <w:szCs w:val="24"/>
        </w:rPr>
        <w:tab/>
      </w:r>
      <w:r w:rsidRPr="00033A53">
        <w:rPr>
          <w:b/>
          <w:i/>
          <w:noProof/>
          <w:sz w:val="28"/>
          <w:szCs w:val="28"/>
        </w:rPr>
        <w:t>R2-221</w:t>
      </w:r>
      <w:r w:rsidR="006E591A">
        <w:rPr>
          <w:b/>
          <w:i/>
          <w:noProof/>
          <w:sz w:val="28"/>
          <w:szCs w:val="28"/>
        </w:rPr>
        <w:t>2769</w:t>
      </w:r>
    </w:p>
    <w:p w14:paraId="51707E96" w14:textId="77777777" w:rsidR="00664789" w:rsidRPr="00762912" w:rsidRDefault="00664789" w:rsidP="00664789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Toulousse, France</w:t>
      </w:r>
      <w:r w:rsidRPr="005D60D8">
        <w:rPr>
          <w:b/>
          <w:noProof/>
          <w:sz w:val="24"/>
          <w:szCs w:val="24"/>
        </w:rPr>
        <w:t>, 1</w:t>
      </w:r>
      <w:r>
        <w:rPr>
          <w:b/>
          <w:noProof/>
          <w:sz w:val="24"/>
          <w:szCs w:val="24"/>
        </w:rPr>
        <w:t>4</w:t>
      </w:r>
      <w:r w:rsidRPr="0073602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>-</w:t>
      </w:r>
      <w:r w:rsidRPr="005D60D8">
        <w:rPr>
          <w:b/>
          <w:noProof/>
          <w:sz w:val="24"/>
          <w:szCs w:val="24"/>
        </w:rPr>
        <w:t xml:space="preserve"> 1</w:t>
      </w:r>
      <w:r>
        <w:rPr>
          <w:b/>
          <w:noProof/>
          <w:sz w:val="24"/>
          <w:szCs w:val="24"/>
        </w:rPr>
        <w:t>8</w:t>
      </w:r>
      <w:r w:rsidRPr="0073602D">
        <w:rPr>
          <w:b/>
          <w:noProof/>
          <w:sz w:val="24"/>
          <w:szCs w:val="24"/>
          <w:vertAlign w:val="superscript"/>
        </w:rPr>
        <w:t>th</w:t>
      </w:r>
      <w:r>
        <w:rPr>
          <w:b/>
          <w:noProof/>
          <w:sz w:val="24"/>
          <w:szCs w:val="24"/>
        </w:rPr>
        <w:t xml:space="preserve"> November</w:t>
      </w:r>
      <w:r w:rsidRPr="005D60D8">
        <w:rPr>
          <w:b/>
          <w:noProof/>
          <w:sz w:val="24"/>
          <w:szCs w:val="24"/>
        </w:rPr>
        <w:t>, 2022</w:t>
      </w:r>
      <w:bookmarkStart w:id="15" w:name="_Toc29245180"/>
      <w:bookmarkStart w:id="16" w:name="_Toc37298523"/>
      <w:bookmarkStart w:id="17" w:name="_Toc46502285"/>
      <w:bookmarkStart w:id="18" w:name="_Toc52749262"/>
      <w:bookmarkStart w:id="19" w:name="_Toc9059004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4789" w:rsidRPr="00D15891" w14:paraId="36723889" w14:textId="77777777" w:rsidTr="00E130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51EFA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664789" w:rsidRPr="00D15891" w14:paraId="41D393D5" w14:textId="77777777" w:rsidTr="00E13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EF9FD5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664789" w:rsidRPr="00D15891" w14:paraId="2EE5F5E6" w14:textId="77777777" w:rsidTr="00E13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B29F8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4789" w:rsidRPr="00D15891" w14:paraId="79A5D7EC" w14:textId="77777777" w:rsidTr="00E1305E">
        <w:tc>
          <w:tcPr>
            <w:tcW w:w="142" w:type="dxa"/>
            <w:tcBorders>
              <w:left w:val="single" w:sz="4" w:space="0" w:color="auto"/>
            </w:tcBorders>
          </w:tcPr>
          <w:p w14:paraId="4717341F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037729C" w14:textId="4A90BAE0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15891">
              <w:rPr>
                <w:rFonts w:ascii="Arial" w:hAnsi="Arial"/>
                <w:lang w:eastAsia="en-US"/>
              </w:rPr>
              <w:fldChar w:fldCharType="begin"/>
            </w:r>
            <w:r w:rsidRPr="00D15891">
              <w:rPr>
                <w:rFonts w:ascii="Arial" w:hAnsi="Arial"/>
                <w:lang w:eastAsia="en-US"/>
              </w:rPr>
              <w:instrText xml:space="preserve"> DOCPROPERTY  Spec#  \* MERGEFORMAT </w:instrText>
            </w:r>
            <w:r w:rsidRPr="00D15891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38.304</w:t>
            </w:r>
            <w:r w:rsidRPr="00D1589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4A34B359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12DA7" w14:textId="149A21DE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lang w:eastAsia="en-US"/>
              </w:rPr>
              <w:fldChar w:fldCharType="begin"/>
            </w:r>
            <w:r w:rsidRPr="00D15891">
              <w:rPr>
                <w:rFonts w:ascii="Arial" w:hAnsi="Arial"/>
                <w:lang w:eastAsia="en-US"/>
              </w:rPr>
              <w:instrText xml:space="preserve"> DOCPROPERTY  Cr#  \* MERGEFORMAT </w:instrText>
            </w:r>
            <w:r w:rsidRPr="00D15891">
              <w:rPr>
                <w:rFonts w:ascii="Arial" w:hAnsi="Arial"/>
                <w:lang w:eastAsia="en-US"/>
              </w:rPr>
              <w:fldChar w:fldCharType="separate"/>
            </w:r>
            <w:r w:rsidR="00370533">
              <w:rPr>
                <w:rFonts w:ascii="Arial" w:hAnsi="Arial"/>
                <w:b/>
                <w:noProof/>
                <w:sz w:val="28"/>
                <w:lang w:eastAsia="en-US"/>
              </w:rPr>
              <w:t>0314</w:t>
            </w:r>
            <w:r w:rsidRPr="00D1589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0DD15516" w14:textId="77777777" w:rsidR="00664789" w:rsidRPr="00D15891" w:rsidRDefault="00664789" w:rsidP="00E1305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9D24F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DC5E5B6" w14:textId="77777777" w:rsidR="00664789" w:rsidRPr="00D15891" w:rsidRDefault="00664789" w:rsidP="00E1305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A35C2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D15891">
              <w:rPr>
                <w:rFonts w:ascii="Arial" w:hAnsi="Arial"/>
                <w:lang w:eastAsia="en-US"/>
              </w:rPr>
              <w:fldChar w:fldCharType="begin"/>
            </w:r>
            <w:r w:rsidRPr="00D15891">
              <w:rPr>
                <w:rFonts w:ascii="Arial" w:hAnsi="Arial"/>
                <w:lang w:eastAsia="en-US"/>
              </w:rPr>
              <w:instrText xml:space="preserve"> DOCPROPERTY  Version  \* MERGEFORMAT </w:instrText>
            </w:r>
            <w:r w:rsidRPr="00D15891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  <w:lang w:eastAsia="en-US"/>
              </w:rPr>
              <w:t>17.2.0</w:t>
            </w:r>
            <w:r w:rsidRPr="00D15891">
              <w:rPr>
                <w:rFonts w:ascii="Arial" w:hAnsi="Arial"/>
                <w:b/>
                <w:noProof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BD279F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4789" w:rsidRPr="00D15891" w14:paraId="066196DA" w14:textId="77777777" w:rsidTr="00E130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97EC7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4789" w:rsidRPr="00D15891" w14:paraId="2DBEF1FF" w14:textId="77777777" w:rsidTr="00E130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E4D4A7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15891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D1589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D15891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15891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15891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D15891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15891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664789" w:rsidRPr="00D15891" w14:paraId="3FEA6544" w14:textId="77777777" w:rsidTr="00E1305E">
        <w:tc>
          <w:tcPr>
            <w:tcW w:w="9641" w:type="dxa"/>
            <w:gridSpan w:val="9"/>
          </w:tcPr>
          <w:p w14:paraId="1156899F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E3BA6A4" w14:textId="77777777" w:rsidR="00664789" w:rsidRPr="00D15891" w:rsidRDefault="00664789" w:rsidP="00664789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4789" w:rsidRPr="00D15891" w14:paraId="0AD980FC" w14:textId="77777777" w:rsidTr="00E1305E">
        <w:tc>
          <w:tcPr>
            <w:tcW w:w="2835" w:type="dxa"/>
          </w:tcPr>
          <w:p w14:paraId="7174993F" w14:textId="77777777" w:rsidR="00664789" w:rsidRPr="00D15891" w:rsidRDefault="00664789" w:rsidP="00E1305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21280485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4214E5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285FF8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15891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69192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3E3B7E22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15891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62AE01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BA130F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A1737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5535FB84" w14:textId="77777777" w:rsidR="00664789" w:rsidRPr="00D15891" w:rsidRDefault="00664789" w:rsidP="00664789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4789" w:rsidRPr="00D15891" w14:paraId="588DC006" w14:textId="77777777" w:rsidTr="00E1305E">
        <w:tc>
          <w:tcPr>
            <w:tcW w:w="9640" w:type="dxa"/>
            <w:gridSpan w:val="11"/>
          </w:tcPr>
          <w:p w14:paraId="12FEEB18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4789" w:rsidRPr="00D15891" w14:paraId="45C5BBF2" w14:textId="77777777" w:rsidTr="00E1305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0C8AE2" w14:textId="77777777" w:rsidR="00664789" w:rsidRPr="00D15891" w:rsidRDefault="00664789" w:rsidP="00E130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8DEBC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C</w:t>
            </w:r>
            <w:r w:rsidRPr="00321ED5">
              <w:rPr>
                <w:rFonts w:ascii="Arial" w:hAnsi="Arial"/>
                <w:lang w:eastAsia="en-US"/>
              </w:rPr>
              <w:t>onfiguration of margin for 1 Rx RedCap UEs</w:t>
            </w:r>
          </w:p>
        </w:tc>
      </w:tr>
      <w:tr w:rsidR="00664789" w:rsidRPr="00D15891" w14:paraId="5E440B11" w14:textId="77777777" w:rsidTr="00E1305E">
        <w:tc>
          <w:tcPr>
            <w:tcW w:w="1843" w:type="dxa"/>
            <w:tcBorders>
              <w:left w:val="single" w:sz="4" w:space="0" w:color="auto"/>
            </w:tcBorders>
          </w:tcPr>
          <w:p w14:paraId="4DC81119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4D24A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4789" w:rsidRPr="00D15891" w14:paraId="5C46A854" w14:textId="77777777" w:rsidTr="00E1305E">
        <w:tc>
          <w:tcPr>
            <w:tcW w:w="1843" w:type="dxa"/>
            <w:tcBorders>
              <w:left w:val="single" w:sz="4" w:space="0" w:color="auto"/>
            </w:tcBorders>
          </w:tcPr>
          <w:p w14:paraId="73696F21" w14:textId="77777777" w:rsidR="00664789" w:rsidRPr="00D15891" w:rsidRDefault="00664789" w:rsidP="00E130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92AAB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lang w:eastAsia="en-US"/>
              </w:rPr>
              <w:fldChar w:fldCharType="begin"/>
            </w:r>
            <w:r w:rsidRPr="00D15891">
              <w:rPr>
                <w:rFonts w:ascii="Arial" w:hAnsi="Arial"/>
                <w:lang w:eastAsia="en-US"/>
              </w:rPr>
              <w:instrText xml:space="preserve"> DOCPROPERTY  SourceIfWg  \* MERGEFORMAT </w:instrText>
            </w:r>
            <w:r w:rsidRPr="00D15891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noProof/>
                <w:lang w:eastAsia="en-US"/>
              </w:rPr>
              <w:t>Ericsson</w:t>
            </w:r>
            <w:r w:rsidRPr="00D15891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64789" w:rsidRPr="00D15891" w14:paraId="7A0F0247" w14:textId="77777777" w:rsidTr="00E1305E">
        <w:tc>
          <w:tcPr>
            <w:tcW w:w="1843" w:type="dxa"/>
            <w:tcBorders>
              <w:left w:val="single" w:sz="4" w:space="0" w:color="auto"/>
            </w:tcBorders>
          </w:tcPr>
          <w:p w14:paraId="1DB47FED" w14:textId="77777777" w:rsidR="00664789" w:rsidRPr="00D15891" w:rsidRDefault="00664789" w:rsidP="00E130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9C5FAB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lang w:eastAsia="en-US"/>
              </w:rPr>
              <w:fldChar w:fldCharType="begin"/>
            </w:r>
            <w:r w:rsidRPr="00D15891">
              <w:rPr>
                <w:rFonts w:ascii="Arial" w:hAnsi="Arial"/>
                <w:lang w:eastAsia="en-US"/>
              </w:rPr>
              <w:instrText xml:space="preserve"> DOCPROPERTY  SourceIfTsg  \* MERGEFORMAT </w:instrText>
            </w:r>
            <w:r w:rsidRPr="00D15891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noProof/>
                <w:lang w:eastAsia="en-US"/>
              </w:rPr>
              <w:t>R2</w:t>
            </w:r>
            <w:r w:rsidRPr="00D15891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64789" w:rsidRPr="00D15891" w14:paraId="5F077AAC" w14:textId="77777777" w:rsidTr="00E1305E">
        <w:tc>
          <w:tcPr>
            <w:tcW w:w="1843" w:type="dxa"/>
            <w:tcBorders>
              <w:left w:val="single" w:sz="4" w:space="0" w:color="auto"/>
            </w:tcBorders>
          </w:tcPr>
          <w:p w14:paraId="2CD751DC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6C2655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4789" w:rsidRPr="00D15891" w14:paraId="47B94B8C" w14:textId="77777777" w:rsidTr="00E1305E">
        <w:tc>
          <w:tcPr>
            <w:tcW w:w="1843" w:type="dxa"/>
            <w:tcBorders>
              <w:left w:val="single" w:sz="4" w:space="0" w:color="auto"/>
            </w:tcBorders>
          </w:tcPr>
          <w:p w14:paraId="3CF9F2A0" w14:textId="77777777" w:rsidR="00664789" w:rsidRPr="00D15891" w:rsidRDefault="00664789" w:rsidP="00E130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DDAB4E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lang w:eastAsia="en-US"/>
              </w:rPr>
              <w:fldChar w:fldCharType="begin"/>
            </w:r>
            <w:r w:rsidRPr="00D15891">
              <w:rPr>
                <w:rFonts w:ascii="Arial" w:hAnsi="Arial"/>
                <w:lang w:eastAsia="en-US"/>
              </w:rPr>
              <w:instrText xml:space="preserve"> DOCPROPERTY  RelatedWis  \* MERGEFORMAT </w:instrText>
            </w:r>
            <w:r w:rsidRPr="00D15891">
              <w:rPr>
                <w:rFonts w:ascii="Arial" w:hAnsi="Arial"/>
                <w:lang w:eastAsia="en-US"/>
              </w:rPr>
              <w:fldChar w:fldCharType="separate"/>
            </w:r>
            <w:proofErr w:type="spellStart"/>
            <w:r w:rsidRPr="003C79CB">
              <w:rPr>
                <w:rFonts w:ascii="Arial" w:hAnsi="Arial" w:cs="Arial"/>
              </w:rPr>
              <w:t>NR_redcap</w:t>
            </w:r>
            <w:proofErr w:type="spellEnd"/>
            <w:r w:rsidRPr="003C79CB">
              <w:rPr>
                <w:rFonts w:ascii="Arial" w:hAnsi="Arial" w:cs="Arial"/>
              </w:rPr>
              <w:t>-Core</w:t>
            </w:r>
            <w:r w:rsidRPr="00D15891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201BE9A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FA1007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45E6EF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lang w:eastAsia="en-US"/>
              </w:rPr>
              <w:fldChar w:fldCharType="begin"/>
            </w:r>
            <w:r w:rsidRPr="00D15891">
              <w:rPr>
                <w:rFonts w:ascii="Arial" w:hAnsi="Arial"/>
                <w:lang w:eastAsia="en-US"/>
              </w:rPr>
              <w:instrText xml:space="preserve"> DOCPROPERTY  ResDate  \* MERGEFORMAT </w:instrText>
            </w:r>
            <w:r w:rsidRPr="00D15891">
              <w:rPr>
                <w:rFonts w:ascii="Arial" w:hAnsi="Arial"/>
                <w:lang w:eastAsia="en-US"/>
              </w:rPr>
              <w:fldChar w:fldCharType="separate"/>
            </w:r>
            <w:r>
              <w:rPr>
                <w:rFonts w:ascii="Arial" w:hAnsi="Arial"/>
                <w:noProof/>
                <w:lang w:eastAsia="en-US"/>
              </w:rPr>
              <w:t>2022-11-04</w:t>
            </w:r>
            <w:r w:rsidRPr="00D15891">
              <w:rPr>
                <w:rFonts w:ascii="Arial" w:hAnsi="Arial"/>
                <w:noProof/>
                <w:lang w:eastAsia="en-US"/>
              </w:rPr>
              <w:fldChar w:fldCharType="end"/>
            </w:r>
          </w:p>
        </w:tc>
      </w:tr>
      <w:tr w:rsidR="00664789" w:rsidRPr="00D15891" w14:paraId="3BB2D7C5" w14:textId="77777777" w:rsidTr="00E1305E">
        <w:tc>
          <w:tcPr>
            <w:tcW w:w="1843" w:type="dxa"/>
            <w:tcBorders>
              <w:left w:val="single" w:sz="4" w:space="0" w:color="auto"/>
            </w:tcBorders>
          </w:tcPr>
          <w:p w14:paraId="2A9402D7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B3DC8CD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5C4D1A04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14EBF87A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A81ED0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4789" w:rsidRPr="00D15891" w14:paraId="48D60CD6" w14:textId="77777777" w:rsidTr="00E1305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C81F9" w14:textId="77777777" w:rsidR="00664789" w:rsidRPr="00D15891" w:rsidRDefault="00664789" w:rsidP="00E1305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E30C65" w14:textId="0D1A2E64" w:rsidR="00664789" w:rsidRPr="00D15891" w:rsidRDefault="006C0442" w:rsidP="00E1305E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5F377D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E0841C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390DE0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Rel-17</w:t>
            </w:r>
          </w:p>
        </w:tc>
      </w:tr>
      <w:tr w:rsidR="00664789" w:rsidRPr="00D15891" w14:paraId="65F45530" w14:textId="77777777" w:rsidTr="00E1305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74C00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EB892B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1589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158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158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158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158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15891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6FA2969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15891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D15891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15891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138578" w14:textId="77777777" w:rsidR="00664789" w:rsidRPr="00D15891" w:rsidRDefault="00664789" w:rsidP="00E1305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15891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D15891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664789" w:rsidRPr="00D15891" w14:paraId="6BBF9C2F" w14:textId="77777777" w:rsidTr="00E1305E">
        <w:tc>
          <w:tcPr>
            <w:tcW w:w="1843" w:type="dxa"/>
          </w:tcPr>
          <w:p w14:paraId="6974F15F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65CA8AC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4789" w:rsidRPr="00D15891" w14:paraId="368A9C60" w14:textId="77777777" w:rsidTr="00E13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D79EC7" w14:textId="77777777" w:rsidR="00664789" w:rsidRPr="00D15891" w:rsidRDefault="00664789" w:rsidP="00E130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2FAC1" w14:textId="77777777" w:rsidR="00664789" w:rsidRPr="00525CA3" w:rsidRDefault="00664789" w:rsidP="00E1305E">
            <w:pPr>
              <w:widowControl w:val="0"/>
              <w:overflowPunct/>
              <w:autoSpaceDE/>
              <w:autoSpaceDN/>
              <w:adjustRightInd/>
              <w:jc w:val="both"/>
              <w:textAlignment w:val="auto"/>
              <w:rPr>
                <w:rFonts w:ascii="Arial" w:hAnsi="Arial"/>
                <w:noProof/>
              </w:rPr>
            </w:pPr>
            <w:r w:rsidRPr="00525CA3">
              <w:rPr>
                <w:rFonts w:ascii="Arial" w:hAnsi="Arial"/>
                <w:noProof/>
              </w:rPr>
              <w:t xml:space="preserve">To </w:t>
            </w:r>
            <w:r>
              <w:rPr>
                <w:rFonts w:ascii="Arial" w:hAnsi="Arial"/>
                <w:noProof/>
              </w:rPr>
              <w:t xml:space="preserve">capture the </w:t>
            </w:r>
            <w:r w:rsidRPr="00525CA3">
              <w:rPr>
                <w:rFonts w:ascii="Arial" w:hAnsi="Arial"/>
                <w:noProof/>
              </w:rPr>
              <w:t xml:space="preserve">offset </w:t>
            </w:r>
            <w:r>
              <w:rPr>
                <w:rFonts w:ascii="Arial" w:hAnsi="Arial"/>
                <w:noProof/>
              </w:rPr>
              <w:t xml:space="preserve">specified in TS 38.133 which is to be added to </w:t>
            </w:r>
            <w:r w:rsidRPr="00525CA3">
              <w:rPr>
                <w:rFonts w:ascii="Arial" w:hAnsi="Arial"/>
                <w:noProof/>
              </w:rPr>
              <w:t>the cell specific RSRP threshold</w:t>
            </w:r>
            <w:r>
              <w:rPr>
                <w:rFonts w:ascii="Arial" w:hAnsi="Arial"/>
                <w:noProof/>
              </w:rPr>
              <w:t>s</w:t>
            </w:r>
            <w:r w:rsidRPr="00525CA3">
              <w:rPr>
                <w:rFonts w:ascii="Arial" w:hAnsi="Arial"/>
                <w:noProof/>
              </w:rPr>
              <w:t xml:space="preserve"> for Redcap UE</w:t>
            </w:r>
            <w:r>
              <w:rPr>
                <w:rFonts w:ascii="Arial" w:hAnsi="Arial"/>
                <w:noProof/>
              </w:rPr>
              <w:t>s with 1Rx branch</w:t>
            </w:r>
            <w:r w:rsidRPr="00525CA3">
              <w:rPr>
                <w:rFonts w:ascii="Arial" w:hAnsi="Arial"/>
                <w:noProof/>
              </w:rPr>
              <w:t>.</w:t>
            </w:r>
          </w:p>
        </w:tc>
      </w:tr>
      <w:tr w:rsidR="00664789" w:rsidRPr="00D15891" w14:paraId="1E4B4F55" w14:textId="77777777" w:rsidTr="00E1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DD5AE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6701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4789" w:rsidRPr="00D15891" w14:paraId="0B0D1BC8" w14:textId="77777777" w:rsidTr="00E1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2BAC" w14:textId="77777777" w:rsidR="00664789" w:rsidRPr="00D15891" w:rsidRDefault="00664789" w:rsidP="00E130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AB3D61" w14:textId="77777777" w:rsidR="00664789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A </w:t>
            </w:r>
            <w:r w:rsidRPr="002758B2">
              <w:rPr>
                <w:rFonts w:ascii="Arial" w:hAnsi="Arial"/>
                <w:noProof/>
                <w:lang w:eastAsia="en-US"/>
              </w:rPr>
              <w:t xml:space="preserve">Redcap UE </w:t>
            </w:r>
            <w:r>
              <w:rPr>
                <w:rFonts w:ascii="Arial" w:hAnsi="Arial"/>
                <w:noProof/>
                <w:lang w:eastAsia="en-US"/>
              </w:rPr>
              <w:t xml:space="preserve">with 1Rx branch applies an offset, specified in TS 38.133, to the </w:t>
            </w:r>
            <w:r w:rsidRPr="002758B2">
              <w:rPr>
                <w:rFonts w:ascii="Arial" w:hAnsi="Arial"/>
                <w:noProof/>
                <w:lang w:eastAsia="en-US"/>
              </w:rPr>
              <w:t>cell specific RSRP threshold</w:t>
            </w:r>
            <w:r>
              <w:rPr>
                <w:rFonts w:ascii="Arial" w:hAnsi="Arial"/>
                <w:noProof/>
                <w:lang w:eastAsia="en-US"/>
              </w:rPr>
              <w:t>s</w:t>
            </w:r>
            <w:r w:rsidRPr="002758B2">
              <w:rPr>
                <w:rFonts w:ascii="Arial" w:hAnsi="Arial"/>
                <w:noProof/>
                <w:lang w:eastAsia="en-US"/>
              </w:rPr>
              <w:t xml:space="preserve"> </w:t>
            </w:r>
            <w:r>
              <w:rPr>
                <w:rFonts w:ascii="Arial" w:hAnsi="Arial"/>
                <w:noProof/>
                <w:lang w:eastAsia="en-US"/>
              </w:rPr>
              <w:t>indicated by RRC signalling</w:t>
            </w:r>
            <w:r w:rsidRPr="002758B2">
              <w:rPr>
                <w:rFonts w:ascii="Arial" w:hAnsi="Arial"/>
                <w:noProof/>
                <w:lang w:eastAsia="en-US"/>
              </w:rPr>
              <w:t xml:space="preserve">. The signaled value of the cell specific RSRP threshold </w:t>
            </w:r>
            <w:r>
              <w:rPr>
                <w:rFonts w:ascii="Arial" w:hAnsi="Arial"/>
                <w:noProof/>
                <w:lang w:eastAsia="en-US"/>
              </w:rPr>
              <w:t xml:space="preserve">applies to the </w:t>
            </w:r>
            <w:r w:rsidRPr="002758B2">
              <w:rPr>
                <w:rFonts w:ascii="Arial" w:hAnsi="Arial"/>
                <w:noProof/>
                <w:lang w:eastAsia="en-US"/>
              </w:rPr>
              <w:t>Redcap UE</w:t>
            </w:r>
            <w:r>
              <w:rPr>
                <w:rFonts w:ascii="Arial" w:hAnsi="Arial"/>
                <w:noProof/>
                <w:lang w:eastAsia="en-US"/>
              </w:rPr>
              <w:t xml:space="preserve"> with 2Rx branches</w:t>
            </w:r>
            <w:r w:rsidRPr="002758B2">
              <w:rPr>
                <w:rFonts w:ascii="Arial" w:hAnsi="Arial"/>
                <w:noProof/>
                <w:lang w:eastAsia="en-US"/>
              </w:rPr>
              <w:t xml:space="preserve">. The Redcap UE </w:t>
            </w:r>
            <w:r>
              <w:rPr>
                <w:rFonts w:ascii="Arial" w:hAnsi="Arial"/>
                <w:noProof/>
                <w:lang w:eastAsia="en-US"/>
              </w:rPr>
              <w:t xml:space="preserve">with 1 Rx branch </w:t>
            </w:r>
            <w:r w:rsidRPr="002758B2">
              <w:rPr>
                <w:rFonts w:ascii="Arial" w:hAnsi="Arial"/>
                <w:noProof/>
                <w:lang w:eastAsia="en-US"/>
              </w:rPr>
              <w:t xml:space="preserve">applies the </w:t>
            </w:r>
            <w:r>
              <w:rPr>
                <w:rFonts w:ascii="Arial" w:hAnsi="Arial"/>
                <w:noProof/>
                <w:lang w:eastAsia="en-US"/>
              </w:rPr>
              <w:t xml:space="preserve">offset to the </w:t>
            </w:r>
            <w:r w:rsidRPr="002758B2">
              <w:rPr>
                <w:rFonts w:ascii="Arial" w:hAnsi="Arial"/>
                <w:noProof/>
                <w:lang w:eastAsia="en-US"/>
              </w:rPr>
              <w:t xml:space="preserve">cell specific RSRP thresholds in procedures </w:t>
            </w:r>
            <w:r>
              <w:rPr>
                <w:rFonts w:ascii="Arial" w:hAnsi="Arial"/>
                <w:noProof/>
                <w:lang w:eastAsia="en-US"/>
              </w:rPr>
              <w:t xml:space="preserve">such as </w:t>
            </w:r>
            <w:r w:rsidRPr="002758B2">
              <w:rPr>
                <w:rFonts w:ascii="Arial" w:hAnsi="Arial"/>
                <w:noProof/>
                <w:lang w:eastAsia="en-US"/>
              </w:rPr>
              <w:t>cell selection, cell reselection, relaxed neihgbour cell measurements, RACH procedure, small data transmission etc</w:t>
            </w:r>
            <w:r>
              <w:rPr>
                <w:rFonts w:ascii="Arial" w:hAnsi="Arial"/>
                <w:noProof/>
                <w:lang w:eastAsia="en-US"/>
              </w:rPr>
              <w:t>.</w:t>
            </w:r>
            <w:r w:rsidRPr="002758B2">
              <w:rPr>
                <w:rFonts w:ascii="Arial" w:hAnsi="Arial"/>
                <w:noProof/>
                <w:lang w:eastAsia="en-US"/>
              </w:rPr>
              <w:t xml:space="preserve"> in RRC_IDLE and RRC_INACTIVE states.</w:t>
            </w:r>
          </w:p>
          <w:p w14:paraId="5A5E682F" w14:textId="77777777" w:rsidR="00664789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72CFCAE2" w14:textId="77777777" w:rsidR="00664789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3146B3">
              <w:rPr>
                <w:rFonts w:ascii="Arial" w:hAnsi="Arial"/>
                <w:noProof/>
                <w:lang w:eastAsia="en-US"/>
              </w:rPr>
              <w:t>The application of the offset to the signaled value of the cell specific RSRP thresholds is based on the agreements in the LS to RAN2 in R</w:t>
            </w:r>
            <w:r>
              <w:rPr>
                <w:rFonts w:ascii="Arial" w:hAnsi="Arial"/>
                <w:noProof/>
                <w:lang w:eastAsia="en-US"/>
              </w:rPr>
              <w:t>2</w:t>
            </w:r>
            <w:r w:rsidRPr="003146B3">
              <w:rPr>
                <w:rFonts w:ascii="Arial" w:hAnsi="Arial"/>
                <w:noProof/>
                <w:lang w:eastAsia="en-US"/>
              </w:rPr>
              <w:t>-221</w:t>
            </w:r>
            <w:r>
              <w:rPr>
                <w:rFonts w:ascii="Arial" w:hAnsi="Arial"/>
                <w:noProof/>
                <w:lang w:eastAsia="en-US"/>
              </w:rPr>
              <w:t>1115</w:t>
            </w:r>
            <w:r w:rsidRPr="003146B3">
              <w:rPr>
                <w:rFonts w:ascii="Arial" w:hAnsi="Arial"/>
                <w:noProof/>
                <w:lang w:eastAsia="en-US"/>
              </w:rPr>
              <w:t xml:space="preserve">  .</w:t>
            </w:r>
          </w:p>
          <w:tbl>
            <w:tblPr>
              <w:tblW w:w="6817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6817"/>
            </w:tblGrid>
            <w:tr w:rsidR="00664789" w:rsidRPr="00D15891" w14:paraId="3F3E75C6" w14:textId="77777777" w:rsidTr="00E1305E">
              <w:tc>
                <w:tcPr>
                  <w:tcW w:w="681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14:paraId="28A72AF3" w14:textId="77777777" w:rsidR="00664789" w:rsidRDefault="00664789" w:rsidP="00E1305E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</w:p>
                <w:p w14:paraId="30278704" w14:textId="77777777" w:rsidR="00664789" w:rsidRPr="00373C3D" w:rsidRDefault="00664789" w:rsidP="00E1305E">
                  <w:pPr>
                    <w:spacing w:after="0"/>
                    <w:ind w:left="100"/>
                    <w:rPr>
                      <w:rFonts w:ascii="Arial" w:eastAsiaTheme="minorEastAsia" w:hAnsi="Arial"/>
                      <w:b/>
                      <w:noProof/>
                      <w:u w:val="single"/>
                    </w:rPr>
                  </w:pPr>
                  <w:r w:rsidRPr="00373C3D">
                    <w:rPr>
                      <w:rFonts w:ascii="Arial" w:eastAsiaTheme="minorEastAsia" w:hAnsi="Arial"/>
                      <w:b/>
                      <w:noProof/>
                      <w:u w:val="single"/>
                    </w:rPr>
                    <w:t>Impact analysis</w:t>
                  </w:r>
                </w:p>
                <w:p w14:paraId="77737D04" w14:textId="77777777" w:rsidR="00664789" w:rsidRPr="00373C3D" w:rsidRDefault="00664789" w:rsidP="00E1305E">
                  <w:pPr>
                    <w:spacing w:after="0"/>
                    <w:ind w:left="100"/>
                    <w:rPr>
                      <w:rFonts w:ascii="Arial" w:eastAsiaTheme="minorEastAsia" w:hAnsi="Arial"/>
                      <w:noProof/>
                    </w:rPr>
                  </w:pPr>
                </w:p>
                <w:p w14:paraId="248FF71E" w14:textId="77777777" w:rsidR="00664789" w:rsidRPr="00373C3D" w:rsidRDefault="00664789" w:rsidP="00E1305E">
                  <w:pPr>
                    <w:spacing w:after="0"/>
                    <w:ind w:left="100"/>
                    <w:rPr>
                      <w:rFonts w:ascii="Arial" w:eastAsiaTheme="minorEastAsia" w:hAnsi="Arial"/>
                      <w:noProof/>
                      <w:u w:val="single"/>
                    </w:rPr>
                  </w:pPr>
                  <w:r w:rsidRPr="00373C3D">
                    <w:rPr>
                      <w:rFonts w:ascii="Arial" w:eastAsiaTheme="minorEastAsia" w:hAnsi="Arial"/>
                      <w:noProof/>
                      <w:u w:val="single"/>
                    </w:rPr>
                    <w:t>Impacted functionality:</w:t>
                  </w:r>
                </w:p>
                <w:p w14:paraId="42080CB2" w14:textId="77777777" w:rsidR="00664789" w:rsidRDefault="00664789" w:rsidP="00E1305E">
                  <w:pPr>
                    <w:tabs>
                      <w:tab w:val="left" w:pos="7530"/>
                    </w:tabs>
                    <w:spacing w:after="0"/>
                    <w:ind w:left="100"/>
                    <w:rPr>
                      <w:rFonts w:ascii="Arial" w:hAnsi="Arial"/>
                      <w:noProof/>
                      <w:lang w:eastAsia="en-US"/>
                    </w:rPr>
                  </w:pPr>
                  <w:r>
                    <w:rPr>
                      <w:rFonts w:ascii="Arial" w:eastAsiaTheme="minorEastAsia" w:hAnsi="Arial"/>
                      <w:noProof/>
                    </w:rPr>
                    <w:t xml:space="preserve">Cell (re-)selection, </w:t>
                  </w:r>
                  <w:r w:rsidRPr="000A4485">
                    <w:rPr>
                      <w:rFonts w:ascii="Arial" w:eastAsiaTheme="minorEastAsia" w:hAnsi="Arial"/>
                      <w:noProof/>
                    </w:rPr>
                    <w:t>performing relaxed neihgbour cell measurements, RACH procedure, small data transmission etc in RRC_IDLE and RRC_INACTIVE states.</w:t>
                  </w:r>
                </w:p>
                <w:p w14:paraId="49DBD77D" w14:textId="77777777" w:rsidR="00664789" w:rsidRDefault="00664789" w:rsidP="00E1305E">
                  <w:pPr>
                    <w:spacing w:after="0"/>
                    <w:ind w:left="100"/>
                    <w:rPr>
                      <w:rFonts w:ascii="Arial" w:hAnsi="Arial"/>
                      <w:noProof/>
                      <w:lang w:eastAsia="en-US"/>
                    </w:rPr>
                  </w:pPr>
                </w:p>
                <w:p w14:paraId="11E6B38D" w14:textId="77777777" w:rsidR="00664789" w:rsidRPr="00373C3D" w:rsidRDefault="00664789" w:rsidP="00E1305E">
                  <w:pPr>
                    <w:spacing w:after="0"/>
                    <w:ind w:left="100"/>
                    <w:rPr>
                      <w:rFonts w:ascii="Arial" w:eastAsiaTheme="minorEastAsia" w:hAnsi="Arial"/>
                      <w:noProof/>
                    </w:rPr>
                  </w:pPr>
                </w:p>
                <w:p w14:paraId="5A82D33B" w14:textId="77777777" w:rsidR="00664789" w:rsidRPr="00BC341C" w:rsidRDefault="00664789" w:rsidP="00E1305E">
                  <w:pPr>
                    <w:spacing w:after="0"/>
                    <w:ind w:left="102"/>
                    <w:rPr>
                      <w:rFonts w:ascii="Arial" w:eastAsia="SimSun" w:hAnsi="Arial"/>
                      <w:noProof/>
                      <w:u w:val="single"/>
                    </w:rPr>
                  </w:pPr>
                  <w:r w:rsidRPr="00BC341C">
                    <w:rPr>
                      <w:rFonts w:ascii="Arial" w:eastAsia="SimSun" w:hAnsi="Arial"/>
                      <w:noProof/>
                      <w:u w:val="single"/>
                    </w:rPr>
                    <w:t xml:space="preserve">Inter-operability: </w:t>
                  </w:r>
                </w:p>
                <w:p w14:paraId="67EE6250" w14:textId="77777777" w:rsidR="00664789" w:rsidRPr="00D15891" w:rsidRDefault="00664789" w:rsidP="00E1305E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No impact on network and RedCap UEs with 1 Rx branch since no new signalling is specifiedi. If the UE does not apply the change the  performance may be degraded.</w:t>
                  </w:r>
                </w:p>
              </w:tc>
            </w:tr>
            <w:tr w:rsidR="00664789" w:rsidRPr="00D15891" w14:paraId="566FA023" w14:textId="77777777" w:rsidTr="00E1305E">
              <w:tc>
                <w:tcPr>
                  <w:tcW w:w="6817" w:type="dxa"/>
                  <w:tcBorders>
                    <w:right w:val="single" w:sz="4" w:space="0" w:color="auto"/>
                  </w:tcBorders>
                </w:tcPr>
                <w:p w14:paraId="5A38F72F" w14:textId="77777777" w:rsidR="00664789" w:rsidRPr="00D15891" w:rsidRDefault="00664789" w:rsidP="00E1305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Arial" w:hAnsi="Arial"/>
                      <w:noProof/>
                      <w:sz w:val="8"/>
                      <w:szCs w:val="8"/>
                      <w:lang w:eastAsia="en-US"/>
                    </w:rPr>
                  </w:pPr>
                </w:p>
              </w:tc>
            </w:tr>
          </w:tbl>
          <w:p w14:paraId="135F454B" w14:textId="77777777" w:rsidR="00664789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  <w:p w14:paraId="48F21B46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4789" w:rsidRPr="00D15891" w14:paraId="4C78068F" w14:textId="77777777" w:rsidTr="00E1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F88D9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1A15B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4789" w:rsidRPr="00D15891" w14:paraId="7DB3BF5B" w14:textId="77777777" w:rsidTr="00E130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A0885F" w14:textId="77777777" w:rsidR="00664789" w:rsidRPr="00D15891" w:rsidRDefault="00664789" w:rsidP="00E130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C77FC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T</w:t>
            </w:r>
            <w:r w:rsidRPr="00962483">
              <w:rPr>
                <w:rFonts w:ascii="Arial" w:hAnsi="Arial"/>
                <w:noProof/>
                <w:lang w:eastAsia="en-US"/>
              </w:rPr>
              <w:t xml:space="preserve">he performance of Redcap UEs </w:t>
            </w:r>
            <w:r>
              <w:rPr>
                <w:rFonts w:ascii="Arial" w:hAnsi="Arial"/>
                <w:noProof/>
                <w:lang w:eastAsia="en-US"/>
              </w:rPr>
              <w:t>with 1 Rx branch may be degraded.</w:t>
            </w:r>
          </w:p>
        </w:tc>
      </w:tr>
      <w:tr w:rsidR="00664789" w:rsidRPr="00D15891" w14:paraId="7BC629E2" w14:textId="77777777" w:rsidTr="00E1305E">
        <w:tc>
          <w:tcPr>
            <w:tcW w:w="2694" w:type="dxa"/>
            <w:gridSpan w:val="2"/>
          </w:tcPr>
          <w:p w14:paraId="73C10AD4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4FC9621F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4789" w:rsidRPr="00D15891" w14:paraId="4FE1F658" w14:textId="77777777" w:rsidTr="00E13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1AF25" w14:textId="77777777" w:rsidR="00664789" w:rsidRPr="00D15891" w:rsidRDefault="00664789" w:rsidP="00E130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91BF1" w14:textId="77E537F1" w:rsidR="00664789" w:rsidRPr="00D15891" w:rsidRDefault="007B189E" w:rsidP="00E130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5.2.3.2, 5.2.4.7</w:t>
            </w:r>
          </w:p>
        </w:tc>
      </w:tr>
      <w:tr w:rsidR="00664789" w:rsidRPr="00D15891" w14:paraId="2A0F2737" w14:textId="77777777" w:rsidTr="00E1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4694F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8BF48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4789" w:rsidRPr="00D15891" w14:paraId="104FA991" w14:textId="77777777" w:rsidTr="00E1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03EB3" w14:textId="77777777" w:rsidR="00664789" w:rsidRPr="00D15891" w:rsidRDefault="00664789" w:rsidP="00E130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522B12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4B4DC6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BF35E8C" w14:textId="77777777" w:rsidR="00664789" w:rsidRPr="00D15891" w:rsidRDefault="00664789" w:rsidP="00E1305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F14D8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4789" w:rsidRPr="00D15891" w14:paraId="0EFCFC2A" w14:textId="77777777" w:rsidTr="00E1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8E655" w14:textId="77777777" w:rsidR="00664789" w:rsidRPr="00D15891" w:rsidRDefault="00664789" w:rsidP="00E130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92FBB" w14:textId="7B18CBFF" w:rsidR="00664789" w:rsidRPr="00D15891" w:rsidRDefault="00754326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90582" w14:textId="0845DC15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2C650746" w14:textId="77777777" w:rsidR="00664789" w:rsidRPr="00D15891" w:rsidRDefault="00664789" w:rsidP="00E1305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15891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4C100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664789" w:rsidRPr="00D15891" w14:paraId="5F8A1E35" w14:textId="77777777" w:rsidTr="00E1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27E99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9F74EB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54432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6926106C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0EC67" w14:textId="0EB6FCC2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noProof/>
                <w:lang w:eastAsia="en-US"/>
              </w:rPr>
              <w:t xml:space="preserve">TS </w:t>
            </w:r>
            <w:r w:rsidR="00754326">
              <w:rPr>
                <w:rFonts w:ascii="Arial" w:hAnsi="Arial"/>
                <w:noProof/>
                <w:lang w:eastAsia="en-US"/>
              </w:rPr>
              <w:t>38.321</w:t>
            </w:r>
            <w:r w:rsidRPr="00D15891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370533">
              <w:rPr>
                <w:rFonts w:ascii="Arial" w:hAnsi="Arial"/>
                <w:noProof/>
                <w:lang w:eastAsia="en-US"/>
              </w:rPr>
              <w:t>1495</w:t>
            </w:r>
            <w:r w:rsidRPr="00D15891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664789" w:rsidRPr="00D15891" w14:paraId="11DB1F21" w14:textId="77777777" w:rsidTr="00E1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5BB95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A2548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53969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4"/>
          </w:tcPr>
          <w:p w14:paraId="40984D75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E052F4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15891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664789" w:rsidRPr="00D15891" w14:paraId="49E11037" w14:textId="77777777" w:rsidTr="00E1305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5E937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0AD9B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4789" w:rsidRPr="00D15891" w14:paraId="34F29621" w14:textId="77777777" w:rsidTr="00E1305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37E007" w14:textId="77777777" w:rsidR="00664789" w:rsidRPr="00D15891" w:rsidRDefault="00664789" w:rsidP="00E130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A426A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664789" w:rsidRPr="00D15891" w14:paraId="6A8C9C26" w14:textId="77777777" w:rsidTr="00E130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63D9D" w14:textId="77777777" w:rsidR="00664789" w:rsidRPr="00D15891" w:rsidRDefault="00664789" w:rsidP="00E130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2690C5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664789" w:rsidRPr="00D15891" w14:paraId="77116484" w14:textId="77777777" w:rsidTr="00E1305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F3BB1" w14:textId="77777777" w:rsidR="00664789" w:rsidRPr="00D15891" w:rsidRDefault="00664789" w:rsidP="00E1305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15891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B1BFA2" w14:textId="77777777" w:rsidR="00664789" w:rsidRPr="00D15891" w:rsidRDefault="00664789" w:rsidP="00E1305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714A24C5" w14:textId="77777777" w:rsidR="00664789" w:rsidRPr="00D15891" w:rsidRDefault="00664789" w:rsidP="00664789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4718D7B" w14:textId="77777777" w:rsidR="00664789" w:rsidRPr="00D15891" w:rsidRDefault="00664789" w:rsidP="00664789">
      <w:pPr>
        <w:overflowPunct/>
        <w:autoSpaceDE/>
        <w:autoSpaceDN/>
        <w:adjustRightInd/>
        <w:textAlignment w:val="auto"/>
        <w:rPr>
          <w:noProof/>
          <w:lang w:eastAsia="en-US"/>
        </w:rPr>
        <w:sectPr w:rsidR="00664789" w:rsidRPr="00D1589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8A987B" w14:textId="73F435B5" w:rsidR="003D39AD" w:rsidRDefault="003D39AD" w:rsidP="003D39AD">
      <w:pPr>
        <w:pStyle w:val="3GPPNormalText"/>
        <w:jc w:val="center"/>
      </w:pPr>
      <w:bookmarkStart w:id="20" w:name="_Toc29237889"/>
      <w:bookmarkStart w:id="21" w:name="_Toc37235788"/>
      <w:bookmarkStart w:id="22" w:name="_Toc46499494"/>
      <w:bookmarkStart w:id="23" w:name="_Toc52492226"/>
      <w:bookmarkStart w:id="24" w:name="_Toc115457119"/>
      <w:bookmarkEnd w:id="15"/>
      <w:bookmarkEnd w:id="16"/>
      <w:bookmarkEnd w:id="17"/>
      <w:bookmarkEnd w:id="18"/>
      <w:bookmarkEnd w:id="19"/>
      <w:r>
        <w:rPr>
          <w:highlight w:val="yellow"/>
        </w:rPr>
        <w:lastRenderedPageBreak/>
        <w:t>---------------------------</w:t>
      </w:r>
      <w:r w:rsidRPr="003D39AD">
        <w:rPr>
          <w:highlight w:val="yellow"/>
        </w:rPr>
        <w:t>Start of change</w:t>
      </w:r>
      <w:r>
        <w:rPr>
          <w:highlight w:val="yellow"/>
        </w:rPr>
        <w:t>---------------------------</w:t>
      </w:r>
    </w:p>
    <w:p w14:paraId="7ABD569D" w14:textId="77777777" w:rsidR="003D39AD" w:rsidRDefault="003D39AD" w:rsidP="003D39AD">
      <w:pPr>
        <w:pStyle w:val="3GPPNormalText"/>
        <w:jc w:val="center"/>
      </w:pPr>
    </w:p>
    <w:bookmarkEnd w:id="20"/>
    <w:bookmarkEnd w:id="21"/>
    <w:bookmarkEnd w:id="22"/>
    <w:bookmarkEnd w:id="23"/>
    <w:bookmarkEnd w:id="24"/>
    <w:p w14:paraId="4B118E3E" w14:textId="2C56ABA5" w:rsidR="003D39AD" w:rsidRPr="001D01FD" w:rsidRDefault="003D39AD" w:rsidP="003D39AD"/>
    <w:p w14:paraId="22494776" w14:textId="77777777" w:rsidR="002B0C85" w:rsidRPr="00D57EA8" w:rsidRDefault="002B0C85" w:rsidP="002B0C85">
      <w:pPr>
        <w:pStyle w:val="Heading4"/>
      </w:pPr>
      <w:bookmarkStart w:id="25" w:name="_Toc29245202"/>
      <w:bookmarkStart w:id="26" w:name="_Toc37298548"/>
      <w:bookmarkStart w:id="27" w:name="_Toc46502310"/>
      <w:bookmarkStart w:id="28" w:name="_Toc52749287"/>
      <w:bookmarkStart w:id="29" w:name="_Toc115547459"/>
      <w:r w:rsidRPr="00D57EA8">
        <w:t>5.2.3.2</w:t>
      </w:r>
      <w:r w:rsidRPr="00D57EA8">
        <w:tab/>
        <w:t>Cell Selection Criterion</w:t>
      </w:r>
      <w:bookmarkEnd w:id="25"/>
      <w:bookmarkEnd w:id="26"/>
      <w:bookmarkEnd w:id="27"/>
      <w:bookmarkEnd w:id="28"/>
      <w:bookmarkEnd w:id="29"/>
    </w:p>
    <w:p w14:paraId="70473A27" w14:textId="77777777" w:rsidR="002B0C85" w:rsidRPr="00D57EA8" w:rsidRDefault="002B0C85" w:rsidP="002B0C85">
      <w:r w:rsidRPr="00D57EA8">
        <w:t>The cell selection criterion S</w:t>
      </w:r>
      <w:r w:rsidRPr="00D57EA8">
        <w:rPr>
          <w:lang w:eastAsia="zh-CN"/>
        </w:rPr>
        <w:t xml:space="preserve"> </w:t>
      </w:r>
      <w:r w:rsidRPr="00D57EA8">
        <w:t>is fulfilled when: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835"/>
      </w:tblGrid>
      <w:tr w:rsidR="002B0C85" w:rsidRPr="00D57EA8" w14:paraId="3FE1DA59" w14:textId="77777777" w:rsidTr="00172ADE">
        <w:tc>
          <w:tcPr>
            <w:tcW w:w="2835" w:type="dxa"/>
            <w:shd w:val="clear" w:color="auto" w:fill="auto"/>
            <w:vAlign w:val="center"/>
          </w:tcPr>
          <w:p w14:paraId="778EE486" w14:textId="77777777" w:rsidR="002B0C85" w:rsidRPr="00D57EA8" w:rsidRDefault="002B0C85" w:rsidP="00172ADE">
            <w:pPr>
              <w:pStyle w:val="EQ"/>
            </w:pPr>
            <w:r w:rsidRPr="00D57EA8">
              <w:t>Srxlev &gt; 0 AND Squal &gt; 0</w:t>
            </w:r>
          </w:p>
        </w:tc>
      </w:tr>
    </w:tbl>
    <w:p w14:paraId="568250F0" w14:textId="77777777" w:rsidR="002B0C85" w:rsidRPr="00D57EA8" w:rsidRDefault="002B0C85" w:rsidP="002B0C85">
      <w:r w:rsidRPr="00D57EA8">
        <w:t>where: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204"/>
      </w:tblGrid>
      <w:tr w:rsidR="002B0C85" w:rsidRPr="00D57EA8" w14:paraId="671F77D2" w14:textId="77777777" w:rsidTr="00172ADE">
        <w:trPr>
          <w:trHeight w:val="927"/>
        </w:trPr>
        <w:tc>
          <w:tcPr>
            <w:tcW w:w="6204" w:type="dxa"/>
            <w:shd w:val="clear" w:color="auto" w:fill="auto"/>
            <w:vAlign w:val="center"/>
          </w:tcPr>
          <w:p w14:paraId="6067E166" w14:textId="77777777" w:rsidR="002B0C85" w:rsidRPr="00D57EA8" w:rsidRDefault="002B0C85" w:rsidP="00172ADE">
            <w:pPr>
              <w:pStyle w:val="EQ"/>
            </w:pPr>
            <w:bookmarkStart w:id="30" w:name="_Hlk505630812"/>
            <w:r w:rsidRPr="00D57EA8">
              <w:t>Srxlev = Q</w:t>
            </w:r>
            <w:r w:rsidRPr="00D57EA8">
              <w:rPr>
                <w:vertAlign w:val="subscript"/>
              </w:rPr>
              <w:t>rxlevmeas</w:t>
            </w:r>
            <w:r w:rsidRPr="00D57EA8">
              <w:t xml:space="preserve"> – (Q</w:t>
            </w:r>
            <w:r w:rsidRPr="00D57EA8">
              <w:rPr>
                <w:vertAlign w:val="subscript"/>
              </w:rPr>
              <w:t>rxlevmin</w:t>
            </w:r>
            <w:r w:rsidRPr="00D57EA8">
              <w:t xml:space="preserve"> + Q</w:t>
            </w:r>
            <w:r w:rsidRPr="00D57EA8">
              <w:rPr>
                <w:vertAlign w:val="subscript"/>
              </w:rPr>
              <w:t>rxlevminoffset</w:t>
            </w:r>
            <w:r w:rsidRPr="00D57EA8">
              <w:t xml:space="preserve"> )– P</w:t>
            </w:r>
            <w:r w:rsidRPr="00D57EA8">
              <w:rPr>
                <w:vertAlign w:val="subscript"/>
              </w:rPr>
              <w:t xml:space="preserve">compensation </w:t>
            </w:r>
            <w:r w:rsidRPr="00D57EA8">
              <w:t xml:space="preserve">- </w:t>
            </w:r>
            <w:r w:rsidRPr="00D57EA8">
              <w:rPr>
                <w:bCs/>
              </w:rPr>
              <w:t>Qoffset</w:t>
            </w:r>
            <w:r w:rsidRPr="00D57EA8">
              <w:rPr>
                <w:bCs/>
                <w:vertAlign w:val="subscript"/>
              </w:rPr>
              <w:t>temp</w:t>
            </w:r>
          </w:p>
          <w:p w14:paraId="0C3EFA92" w14:textId="77777777" w:rsidR="002B0C85" w:rsidRPr="00D57EA8" w:rsidRDefault="002B0C85" w:rsidP="00172ADE">
            <w:pPr>
              <w:pStyle w:val="EQ"/>
            </w:pPr>
            <w:r w:rsidRPr="00D57EA8">
              <w:t>Squal = Q</w:t>
            </w:r>
            <w:r w:rsidRPr="00D57EA8">
              <w:rPr>
                <w:vertAlign w:val="subscript"/>
              </w:rPr>
              <w:t>qualmeas</w:t>
            </w:r>
            <w:r w:rsidRPr="00D57EA8">
              <w:t xml:space="preserve"> – (Q</w:t>
            </w:r>
            <w:r w:rsidRPr="00D57EA8">
              <w:rPr>
                <w:vertAlign w:val="subscript"/>
              </w:rPr>
              <w:t>qualmin</w:t>
            </w:r>
            <w:r w:rsidRPr="00D57EA8">
              <w:t xml:space="preserve"> + Q</w:t>
            </w:r>
            <w:r w:rsidRPr="00D57EA8">
              <w:rPr>
                <w:vertAlign w:val="subscript"/>
              </w:rPr>
              <w:t>qualminoffset</w:t>
            </w:r>
            <w:r w:rsidRPr="00D57EA8">
              <w:t xml:space="preserve">) - </w:t>
            </w:r>
            <w:r w:rsidRPr="00D57EA8">
              <w:rPr>
                <w:bCs/>
              </w:rPr>
              <w:t>Qoffset</w:t>
            </w:r>
            <w:r w:rsidRPr="00D57EA8">
              <w:rPr>
                <w:bCs/>
                <w:vertAlign w:val="subscript"/>
              </w:rPr>
              <w:t>temp</w:t>
            </w:r>
          </w:p>
        </w:tc>
      </w:tr>
    </w:tbl>
    <w:bookmarkEnd w:id="30"/>
    <w:p w14:paraId="3D44A9C0" w14:textId="77777777" w:rsidR="002B0C85" w:rsidRPr="00D57EA8" w:rsidRDefault="002B0C85" w:rsidP="002B0C85">
      <w:r w:rsidRPr="00D57EA8">
        <w:t>where: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812"/>
      </w:tblGrid>
      <w:tr w:rsidR="002B0C85" w:rsidRPr="00D57EA8" w14:paraId="60D872B3" w14:textId="77777777" w:rsidTr="00172ADE">
        <w:trPr>
          <w:trHeight w:val="230"/>
        </w:trPr>
        <w:tc>
          <w:tcPr>
            <w:tcW w:w="2126" w:type="dxa"/>
          </w:tcPr>
          <w:p w14:paraId="0E310B43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r w:rsidRPr="00D57EA8">
              <w:rPr>
                <w:lang w:eastAsia="en-US"/>
              </w:rPr>
              <w:lastRenderedPageBreak/>
              <w:t>Srxlev</w:t>
            </w:r>
          </w:p>
        </w:tc>
        <w:tc>
          <w:tcPr>
            <w:tcW w:w="5812" w:type="dxa"/>
          </w:tcPr>
          <w:p w14:paraId="0A89BB05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r w:rsidRPr="00D57EA8">
              <w:rPr>
                <w:lang w:eastAsia="en-US"/>
              </w:rPr>
              <w:t xml:space="preserve">Cell </w:t>
            </w:r>
            <w:r w:rsidRPr="00D57EA8">
              <w:t>s</w:t>
            </w:r>
            <w:r w:rsidRPr="00D57EA8">
              <w:rPr>
                <w:lang w:eastAsia="en-US"/>
              </w:rPr>
              <w:t>election RX level value (dB)</w:t>
            </w:r>
          </w:p>
        </w:tc>
      </w:tr>
      <w:tr w:rsidR="002B0C85" w:rsidRPr="00D57EA8" w14:paraId="214B5B79" w14:textId="77777777" w:rsidTr="00172ADE">
        <w:trPr>
          <w:trHeight w:val="180"/>
        </w:trPr>
        <w:tc>
          <w:tcPr>
            <w:tcW w:w="2126" w:type="dxa"/>
          </w:tcPr>
          <w:p w14:paraId="6AB52C98" w14:textId="77777777" w:rsidR="002B0C85" w:rsidRPr="00D57EA8" w:rsidRDefault="002B0C85" w:rsidP="00172ADE">
            <w:pPr>
              <w:pStyle w:val="TAL"/>
            </w:pPr>
            <w:r w:rsidRPr="00D57EA8">
              <w:t>Squal</w:t>
            </w:r>
          </w:p>
        </w:tc>
        <w:tc>
          <w:tcPr>
            <w:tcW w:w="5812" w:type="dxa"/>
          </w:tcPr>
          <w:p w14:paraId="437CAED1" w14:textId="77777777" w:rsidR="002B0C85" w:rsidRPr="00D57EA8" w:rsidRDefault="002B0C85" w:rsidP="00172ADE">
            <w:pPr>
              <w:pStyle w:val="TAL"/>
            </w:pPr>
            <w:r w:rsidRPr="00D57EA8">
              <w:t>Cell selection quality value (dB)</w:t>
            </w:r>
          </w:p>
        </w:tc>
      </w:tr>
      <w:tr w:rsidR="002B0C85" w:rsidRPr="00D57EA8" w14:paraId="1088F366" w14:textId="77777777" w:rsidTr="00172ADE">
        <w:trPr>
          <w:trHeight w:val="180"/>
        </w:trPr>
        <w:tc>
          <w:tcPr>
            <w:tcW w:w="2126" w:type="dxa"/>
          </w:tcPr>
          <w:p w14:paraId="6300F8BD" w14:textId="77777777" w:rsidR="002B0C85" w:rsidRPr="00D57EA8" w:rsidRDefault="002B0C85" w:rsidP="00172ADE">
            <w:pPr>
              <w:pStyle w:val="TAL"/>
            </w:pPr>
            <w:proofErr w:type="spellStart"/>
            <w:r w:rsidRPr="00D57EA8">
              <w:rPr>
                <w:bCs/>
                <w:lang w:eastAsia="en-US"/>
              </w:rPr>
              <w:t>Qoffset</w:t>
            </w:r>
            <w:r w:rsidRPr="00D57EA8">
              <w:rPr>
                <w:bCs/>
                <w:vertAlign w:val="subscript"/>
                <w:lang w:eastAsia="en-US"/>
              </w:rPr>
              <w:t>temp</w:t>
            </w:r>
            <w:proofErr w:type="spellEnd"/>
          </w:p>
        </w:tc>
        <w:tc>
          <w:tcPr>
            <w:tcW w:w="5812" w:type="dxa"/>
          </w:tcPr>
          <w:p w14:paraId="375344F3" w14:textId="77777777" w:rsidR="002B0C85" w:rsidRPr="00D57EA8" w:rsidRDefault="002B0C85" w:rsidP="00172ADE">
            <w:pPr>
              <w:pStyle w:val="TAL"/>
            </w:pPr>
            <w:r w:rsidRPr="00D57EA8">
              <w:t>Offset temporarily applied to a cell as specified in TS 38.331 [3] (dB)</w:t>
            </w:r>
          </w:p>
        </w:tc>
      </w:tr>
      <w:tr w:rsidR="002B0C85" w:rsidRPr="00D57EA8" w14:paraId="43A3C790" w14:textId="77777777" w:rsidTr="00172ADE">
        <w:trPr>
          <w:trHeight w:val="130"/>
        </w:trPr>
        <w:tc>
          <w:tcPr>
            <w:tcW w:w="2126" w:type="dxa"/>
          </w:tcPr>
          <w:p w14:paraId="70EE50B7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proofErr w:type="spellStart"/>
            <w:r w:rsidRPr="00D57EA8">
              <w:rPr>
                <w:lang w:eastAsia="en-US"/>
              </w:rPr>
              <w:t>Q</w:t>
            </w:r>
            <w:r w:rsidRPr="00D57EA8">
              <w:rPr>
                <w:vertAlign w:val="subscript"/>
                <w:lang w:eastAsia="en-US"/>
              </w:rPr>
              <w:t>rxlevmeas</w:t>
            </w:r>
            <w:proofErr w:type="spellEnd"/>
          </w:p>
        </w:tc>
        <w:tc>
          <w:tcPr>
            <w:tcW w:w="5812" w:type="dxa"/>
          </w:tcPr>
          <w:p w14:paraId="019B7352" w14:textId="77777777" w:rsidR="002B0C85" w:rsidRPr="00D57EA8" w:rsidRDefault="002B0C85" w:rsidP="00172ADE">
            <w:pPr>
              <w:pStyle w:val="TAL"/>
            </w:pPr>
            <w:r w:rsidRPr="00D57EA8">
              <w:rPr>
                <w:lang w:eastAsia="en-US"/>
              </w:rPr>
              <w:t>Measured cell RX level value (RSRP)</w:t>
            </w:r>
          </w:p>
        </w:tc>
      </w:tr>
      <w:tr w:rsidR="002B0C85" w:rsidRPr="00D57EA8" w14:paraId="2096C637" w14:textId="77777777" w:rsidTr="00172ADE">
        <w:trPr>
          <w:trHeight w:val="50"/>
        </w:trPr>
        <w:tc>
          <w:tcPr>
            <w:tcW w:w="2126" w:type="dxa"/>
          </w:tcPr>
          <w:p w14:paraId="7D2BB0AF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proofErr w:type="spellStart"/>
            <w:r w:rsidRPr="00D57EA8">
              <w:rPr>
                <w:lang w:eastAsia="en-US"/>
              </w:rPr>
              <w:t>Q</w:t>
            </w:r>
            <w:r w:rsidRPr="00D57EA8">
              <w:rPr>
                <w:vertAlign w:val="subscript"/>
              </w:rPr>
              <w:t>qual</w:t>
            </w:r>
            <w:r w:rsidRPr="00D57EA8">
              <w:rPr>
                <w:vertAlign w:val="subscript"/>
                <w:lang w:eastAsia="en-US"/>
              </w:rPr>
              <w:t>meas</w:t>
            </w:r>
            <w:proofErr w:type="spellEnd"/>
          </w:p>
        </w:tc>
        <w:tc>
          <w:tcPr>
            <w:tcW w:w="5812" w:type="dxa"/>
          </w:tcPr>
          <w:p w14:paraId="102618EC" w14:textId="77777777" w:rsidR="002B0C85" w:rsidRPr="00D57EA8" w:rsidRDefault="002B0C85" w:rsidP="00172ADE">
            <w:pPr>
              <w:pStyle w:val="TAL"/>
            </w:pPr>
            <w:r w:rsidRPr="00D57EA8">
              <w:rPr>
                <w:lang w:eastAsia="en-US"/>
              </w:rPr>
              <w:t xml:space="preserve">Measured cell </w:t>
            </w:r>
            <w:r w:rsidRPr="00D57EA8">
              <w:t>quality</w:t>
            </w:r>
            <w:r w:rsidRPr="00D57EA8">
              <w:rPr>
                <w:lang w:eastAsia="en-US"/>
              </w:rPr>
              <w:t xml:space="preserve"> value (RSR</w:t>
            </w:r>
            <w:r w:rsidRPr="00D57EA8">
              <w:t>Q</w:t>
            </w:r>
            <w:r w:rsidRPr="00D57EA8">
              <w:rPr>
                <w:lang w:eastAsia="en-US"/>
              </w:rPr>
              <w:t>)</w:t>
            </w:r>
          </w:p>
        </w:tc>
      </w:tr>
      <w:tr w:rsidR="002B0C85" w:rsidRPr="00D57EA8" w14:paraId="2F01A706" w14:textId="77777777" w:rsidTr="00172ADE">
        <w:trPr>
          <w:trHeight w:val="240"/>
        </w:trPr>
        <w:tc>
          <w:tcPr>
            <w:tcW w:w="2126" w:type="dxa"/>
          </w:tcPr>
          <w:p w14:paraId="533EF376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proofErr w:type="spellStart"/>
            <w:r w:rsidRPr="00D57EA8">
              <w:rPr>
                <w:lang w:eastAsia="en-US"/>
              </w:rPr>
              <w:t>Q</w:t>
            </w:r>
            <w:r w:rsidRPr="00D57EA8">
              <w:rPr>
                <w:vertAlign w:val="subscript"/>
                <w:lang w:eastAsia="en-US"/>
              </w:rPr>
              <w:t>rxlevmin</w:t>
            </w:r>
            <w:proofErr w:type="spellEnd"/>
          </w:p>
        </w:tc>
        <w:tc>
          <w:tcPr>
            <w:tcW w:w="5812" w:type="dxa"/>
          </w:tcPr>
          <w:p w14:paraId="310EDAA6" w14:textId="77777777" w:rsidR="002B0C85" w:rsidRPr="00D57EA8" w:rsidRDefault="002B0C85" w:rsidP="00172ADE">
            <w:pPr>
              <w:pStyle w:val="TAL"/>
              <w:rPr>
                <w:rFonts w:cs="Arial"/>
              </w:rPr>
            </w:pPr>
            <w:r w:rsidRPr="00D57EA8">
              <w:rPr>
                <w:lang w:eastAsia="en-US"/>
              </w:rPr>
              <w:t xml:space="preserve">Minimum required RX level in the cell (dBm). </w:t>
            </w:r>
            <w:r w:rsidRPr="00D57EA8">
              <w:rPr>
                <w:rFonts w:cs="Arial"/>
                <w:lang w:eastAsia="en-US"/>
              </w:rPr>
              <w:t xml:space="preserve">If the UE supports SUL frequency for this cell, </w:t>
            </w:r>
            <w:proofErr w:type="spellStart"/>
            <w:r w:rsidRPr="00D57EA8">
              <w:rPr>
                <w:rFonts w:cs="Arial"/>
                <w:lang w:eastAsia="en-US"/>
              </w:rPr>
              <w:t>Q</w:t>
            </w:r>
            <w:r w:rsidRPr="00D57EA8">
              <w:rPr>
                <w:rFonts w:cs="Arial"/>
                <w:vertAlign w:val="subscript"/>
                <w:lang w:eastAsia="en-US"/>
              </w:rPr>
              <w:t>rxlevmin</w:t>
            </w:r>
            <w:proofErr w:type="spellEnd"/>
            <w:r w:rsidRPr="00D57EA8">
              <w:rPr>
                <w:rFonts w:cs="Arial"/>
                <w:lang w:eastAsia="en-US"/>
              </w:rPr>
              <w:t xml:space="preserve"> is obtained from </w:t>
            </w:r>
            <w:bookmarkStart w:id="31" w:name="_Hlk513297296"/>
            <w:r w:rsidRPr="00D57EA8">
              <w:rPr>
                <w:rFonts w:cs="Arial"/>
                <w:i/>
              </w:rPr>
              <w:t>q-</w:t>
            </w:r>
            <w:proofErr w:type="spellStart"/>
            <w:r w:rsidRPr="00D57EA8">
              <w:rPr>
                <w:rFonts w:cs="Arial"/>
                <w:bCs/>
                <w:i/>
              </w:rPr>
              <w:t>RxLevMinSUL</w:t>
            </w:r>
            <w:proofErr w:type="spellEnd"/>
            <w:r w:rsidRPr="00D57EA8">
              <w:rPr>
                <w:rFonts w:cs="Arial"/>
                <w:bCs/>
                <w:lang w:eastAsia="en-US"/>
              </w:rPr>
              <w:t>, if present,</w:t>
            </w:r>
            <w:r w:rsidRPr="00D57EA8">
              <w:rPr>
                <w:rFonts w:cs="Arial"/>
                <w:bCs/>
                <w:i/>
                <w:lang w:eastAsia="en-US"/>
              </w:rPr>
              <w:t xml:space="preserve"> </w:t>
            </w:r>
            <w:bookmarkEnd w:id="31"/>
            <w:r w:rsidRPr="00D57EA8">
              <w:rPr>
                <w:rFonts w:cs="Arial"/>
                <w:lang w:eastAsia="en-US"/>
              </w:rPr>
              <w:t xml:space="preserve">in </w:t>
            </w:r>
            <w:r w:rsidRPr="00D57EA8">
              <w:rPr>
                <w:rFonts w:cs="Arial"/>
                <w:i/>
                <w:lang w:eastAsia="en-US"/>
              </w:rPr>
              <w:t>SIB1</w:t>
            </w:r>
            <w:r w:rsidRPr="00D57EA8">
              <w:rPr>
                <w:rFonts w:cs="Arial"/>
                <w:lang w:eastAsia="en-US"/>
              </w:rPr>
              <w:t>,</w:t>
            </w:r>
            <w:r w:rsidRPr="00D57EA8">
              <w:rPr>
                <w:rFonts w:cs="Arial"/>
              </w:rPr>
              <w:t xml:space="preserve"> </w:t>
            </w:r>
            <w:r w:rsidRPr="00D57EA8">
              <w:rPr>
                <w:rFonts w:cs="Arial"/>
                <w:i/>
              </w:rPr>
              <w:t xml:space="preserve">SIB2 </w:t>
            </w:r>
            <w:r w:rsidRPr="00D57EA8">
              <w:rPr>
                <w:rFonts w:cs="Arial"/>
              </w:rPr>
              <w:t>and</w:t>
            </w:r>
            <w:r w:rsidRPr="00D57EA8">
              <w:rPr>
                <w:rFonts w:cs="Arial"/>
                <w:i/>
              </w:rPr>
              <w:t xml:space="preserve"> SIB4</w:t>
            </w:r>
            <w:r w:rsidRPr="00D57EA8">
              <w:rPr>
                <w:rFonts w:cs="Arial"/>
              </w:rPr>
              <w:t xml:space="preserve">, additionally, if </w:t>
            </w:r>
            <w:proofErr w:type="spellStart"/>
            <w:r w:rsidRPr="00D57EA8">
              <w:t>Q</w:t>
            </w:r>
            <w:r w:rsidRPr="00D57EA8">
              <w:rPr>
                <w:vertAlign w:val="subscript"/>
              </w:rPr>
              <w:t>rxlevminoffsetcellSUL</w:t>
            </w:r>
            <w:proofErr w:type="spellEnd"/>
            <w:r w:rsidRPr="00D57EA8">
              <w:rPr>
                <w:rFonts w:cs="Arial"/>
              </w:rPr>
              <w:t xml:space="preserve"> is present in </w:t>
            </w:r>
            <w:r w:rsidRPr="00D57EA8">
              <w:rPr>
                <w:rFonts w:cs="Arial"/>
                <w:i/>
              </w:rPr>
              <w:t>SIB3</w:t>
            </w:r>
            <w:r w:rsidRPr="00D57EA8">
              <w:rPr>
                <w:rFonts w:cs="Arial"/>
              </w:rPr>
              <w:t xml:space="preserve"> and </w:t>
            </w:r>
            <w:r w:rsidRPr="00D57EA8">
              <w:rPr>
                <w:rFonts w:cs="Arial"/>
                <w:i/>
              </w:rPr>
              <w:t>SIB4</w:t>
            </w:r>
            <w:r w:rsidRPr="00D57EA8">
              <w:rPr>
                <w:rFonts w:cs="Arial"/>
              </w:rPr>
              <w:t xml:space="preserve"> for the concerned cell, this cell specific offset is added to the corresponding </w:t>
            </w:r>
            <w:proofErr w:type="spellStart"/>
            <w:r w:rsidRPr="00D57EA8">
              <w:rPr>
                <w:rFonts w:cs="Arial"/>
              </w:rPr>
              <w:t>Qrxlevmin</w:t>
            </w:r>
            <w:proofErr w:type="spellEnd"/>
            <w:r w:rsidRPr="00D57EA8">
              <w:rPr>
                <w:rFonts w:cs="Arial"/>
              </w:rPr>
              <w:t xml:space="preserve"> to achieve the required minimum RX level in the concerned cell;</w:t>
            </w:r>
          </w:p>
          <w:p w14:paraId="1662313C" w14:textId="77777777" w:rsidR="002B0C85" w:rsidRDefault="002B0C85" w:rsidP="00172ADE">
            <w:pPr>
              <w:pStyle w:val="TAL"/>
              <w:rPr>
                <w:ins w:id="32" w:author="Stefan Wänstedt" w:date="2022-11-01T16:10:00Z"/>
                <w:rFonts w:cs="Arial"/>
                <w:lang w:eastAsia="en-US"/>
              </w:rPr>
            </w:pPr>
            <w:r w:rsidRPr="00D57EA8">
              <w:rPr>
                <w:rFonts w:cs="Arial"/>
                <w:lang w:eastAsia="en-US"/>
              </w:rPr>
              <w:t xml:space="preserve">else </w:t>
            </w:r>
            <w:proofErr w:type="spellStart"/>
            <w:r w:rsidRPr="00D57EA8">
              <w:rPr>
                <w:rFonts w:cs="Arial"/>
                <w:lang w:eastAsia="en-US"/>
              </w:rPr>
              <w:t>Q</w:t>
            </w:r>
            <w:r w:rsidRPr="00D57EA8">
              <w:rPr>
                <w:rFonts w:cs="Arial"/>
                <w:vertAlign w:val="subscript"/>
                <w:lang w:eastAsia="en-US"/>
              </w:rPr>
              <w:t>rxlevmin</w:t>
            </w:r>
            <w:proofErr w:type="spellEnd"/>
            <w:r w:rsidRPr="00D57EA8">
              <w:rPr>
                <w:rFonts w:cs="Arial"/>
                <w:lang w:eastAsia="en-US"/>
              </w:rPr>
              <w:t xml:space="preserve"> is obtained from </w:t>
            </w:r>
            <w:r w:rsidRPr="00D57EA8">
              <w:rPr>
                <w:rFonts w:cs="Arial"/>
                <w:bCs/>
                <w:i/>
                <w:lang w:eastAsia="en-US"/>
              </w:rPr>
              <w:t>q-</w:t>
            </w:r>
            <w:proofErr w:type="spellStart"/>
            <w:r w:rsidRPr="00D57EA8">
              <w:rPr>
                <w:rFonts w:cs="Arial"/>
                <w:bCs/>
                <w:i/>
                <w:lang w:eastAsia="en-US"/>
              </w:rPr>
              <w:t>RxLevMin</w:t>
            </w:r>
            <w:proofErr w:type="spellEnd"/>
            <w:r w:rsidRPr="00D57EA8">
              <w:rPr>
                <w:rFonts w:cs="Arial"/>
                <w:bCs/>
                <w:i/>
                <w:lang w:eastAsia="en-US"/>
              </w:rPr>
              <w:t xml:space="preserve"> </w:t>
            </w:r>
            <w:r w:rsidRPr="00D57EA8">
              <w:rPr>
                <w:rFonts w:cs="Arial"/>
                <w:lang w:eastAsia="en-US"/>
              </w:rPr>
              <w:t xml:space="preserve">in </w:t>
            </w:r>
            <w:r w:rsidRPr="00D57EA8">
              <w:rPr>
                <w:rFonts w:cs="Arial"/>
                <w:i/>
              </w:rPr>
              <w:t xml:space="preserve">SIB1, SIB2 </w:t>
            </w:r>
            <w:r w:rsidRPr="00D57EA8">
              <w:rPr>
                <w:rFonts w:cs="Arial"/>
              </w:rPr>
              <w:t>and</w:t>
            </w:r>
            <w:r w:rsidRPr="00D57EA8">
              <w:rPr>
                <w:rFonts w:cs="Arial"/>
                <w:i/>
              </w:rPr>
              <w:t xml:space="preserve"> SIB4</w:t>
            </w:r>
            <w:r w:rsidRPr="00D57EA8">
              <w:rPr>
                <w:rFonts w:cs="Arial"/>
              </w:rPr>
              <w:t xml:space="preserve">, additionally, if </w:t>
            </w:r>
            <w:proofErr w:type="spellStart"/>
            <w:r w:rsidRPr="00D57EA8">
              <w:t>Q</w:t>
            </w:r>
            <w:r w:rsidRPr="00D57EA8">
              <w:rPr>
                <w:vertAlign w:val="subscript"/>
              </w:rPr>
              <w:t>rxlevminoffsetcell</w:t>
            </w:r>
            <w:proofErr w:type="spellEnd"/>
            <w:r w:rsidRPr="00D57EA8">
              <w:rPr>
                <w:rFonts w:cs="Arial"/>
              </w:rPr>
              <w:t xml:space="preserve"> is present in </w:t>
            </w:r>
            <w:r w:rsidRPr="00D57EA8">
              <w:rPr>
                <w:rFonts w:cs="Arial"/>
                <w:i/>
              </w:rPr>
              <w:t>SIB3</w:t>
            </w:r>
            <w:r w:rsidRPr="00D57EA8">
              <w:rPr>
                <w:rFonts w:cs="Arial"/>
              </w:rPr>
              <w:t xml:space="preserve"> and </w:t>
            </w:r>
            <w:r w:rsidRPr="00D57EA8">
              <w:rPr>
                <w:rFonts w:cs="Arial"/>
                <w:i/>
              </w:rPr>
              <w:t>SIB4</w:t>
            </w:r>
            <w:r w:rsidRPr="00D57EA8">
              <w:rPr>
                <w:rFonts w:cs="Arial"/>
              </w:rPr>
              <w:t xml:space="preserve"> for the concerned cell, this cell specific offset is added to the corresponding </w:t>
            </w:r>
            <w:proofErr w:type="spellStart"/>
            <w:r w:rsidRPr="00D57EA8">
              <w:rPr>
                <w:rFonts w:cs="Arial"/>
              </w:rPr>
              <w:t>Qrxlevmin</w:t>
            </w:r>
            <w:proofErr w:type="spellEnd"/>
            <w:r w:rsidRPr="00D57EA8">
              <w:rPr>
                <w:rFonts w:cs="Arial"/>
              </w:rPr>
              <w:t xml:space="preserve"> to achieve the required minimum RX level in the concerned cell</w:t>
            </w:r>
            <w:r w:rsidRPr="00D57EA8">
              <w:rPr>
                <w:rFonts w:cs="Arial"/>
                <w:lang w:eastAsia="en-US"/>
              </w:rPr>
              <w:t>.</w:t>
            </w:r>
          </w:p>
          <w:p w14:paraId="21E6D18C" w14:textId="0B19F505" w:rsidR="002B0C85" w:rsidRPr="00D57EA8" w:rsidRDefault="00250A77" w:rsidP="00172ADE">
            <w:pPr>
              <w:pStyle w:val="TAL"/>
              <w:rPr>
                <w:lang w:eastAsia="en-US"/>
              </w:rPr>
            </w:pPr>
            <w:ins w:id="33" w:author="Ericsson" w:date="2022-11-04T02:59:00Z">
              <w:r w:rsidRPr="00250A77">
                <w:rPr>
                  <w:rFonts w:cs="Arial"/>
                  <w:lang w:eastAsia="en-US"/>
                </w:rPr>
                <w:t>If the UE is a RedCap UE with 1 Rx branch, offset specified in TS 38.133 [8] in clause 4.1 is applied.</w:t>
              </w:r>
            </w:ins>
          </w:p>
        </w:tc>
      </w:tr>
      <w:tr w:rsidR="002B0C85" w:rsidRPr="00D57EA8" w14:paraId="14F353FD" w14:textId="77777777" w:rsidTr="00172ADE">
        <w:trPr>
          <w:trHeight w:val="50"/>
        </w:trPr>
        <w:tc>
          <w:tcPr>
            <w:tcW w:w="2126" w:type="dxa"/>
          </w:tcPr>
          <w:p w14:paraId="6D716FBD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proofErr w:type="spellStart"/>
            <w:r w:rsidRPr="00D57EA8">
              <w:rPr>
                <w:lang w:eastAsia="en-US"/>
              </w:rPr>
              <w:t>Q</w:t>
            </w:r>
            <w:r w:rsidRPr="00D57EA8">
              <w:rPr>
                <w:vertAlign w:val="subscript"/>
              </w:rPr>
              <w:t>qual</w:t>
            </w:r>
            <w:r w:rsidRPr="00D57EA8">
              <w:rPr>
                <w:vertAlign w:val="subscript"/>
                <w:lang w:eastAsia="en-US"/>
              </w:rPr>
              <w:t>min</w:t>
            </w:r>
            <w:proofErr w:type="spellEnd"/>
          </w:p>
        </w:tc>
        <w:tc>
          <w:tcPr>
            <w:tcW w:w="5812" w:type="dxa"/>
          </w:tcPr>
          <w:p w14:paraId="2841CDF5" w14:textId="77777777" w:rsidR="002B0C85" w:rsidRDefault="002B0C85" w:rsidP="00172ADE">
            <w:pPr>
              <w:pStyle w:val="TAL"/>
              <w:rPr>
                <w:ins w:id="34" w:author="Stefan Wänstedt" w:date="2022-11-01T16:11:00Z"/>
                <w:rFonts w:cs="Arial"/>
              </w:rPr>
            </w:pPr>
            <w:r w:rsidRPr="00D57EA8">
              <w:rPr>
                <w:lang w:eastAsia="en-US"/>
              </w:rPr>
              <w:t xml:space="preserve">Minimum required </w:t>
            </w:r>
            <w:r w:rsidRPr="00D57EA8">
              <w:t>quality</w:t>
            </w:r>
            <w:r w:rsidRPr="00D57EA8">
              <w:rPr>
                <w:lang w:eastAsia="en-US"/>
              </w:rPr>
              <w:t xml:space="preserve"> </w:t>
            </w:r>
            <w:r w:rsidRPr="00D57EA8">
              <w:t xml:space="preserve">level </w:t>
            </w:r>
            <w:r w:rsidRPr="00D57EA8">
              <w:rPr>
                <w:lang w:eastAsia="en-US"/>
              </w:rPr>
              <w:t xml:space="preserve">in the cell (dB). </w:t>
            </w:r>
            <w:r w:rsidRPr="00D57EA8">
              <w:rPr>
                <w:rFonts w:cs="Arial"/>
              </w:rPr>
              <w:t xml:space="preserve">Additionally, if </w:t>
            </w:r>
            <w:proofErr w:type="spellStart"/>
            <w:r w:rsidRPr="00D57EA8">
              <w:t>Q</w:t>
            </w:r>
            <w:r w:rsidRPr="00D57EA8">
              <w:rPr>
                <w:vertAlign w:val="subscript"/>
              </w:rPr>
              <w:t>qualminoffsetcell</w:t>
            </w:r>
            <w:proofErr w:type="spellEnd"/>
            <w:r w:rsidRPr="00D57EA8">
              <w:rPr>
                <w:rFonts w:cs="Arial"/>
              </w:rPr>
              <w:t xml:space="preserve"> is signalled for the concerned cell, this cell specific offset is added to achieve the required minimum quality level in the concerned cell.</w:t>
            </w:r>
          </w:p>
          <w:p w14:paraId="33D88857" w14:textId="1EE56427" w:rsidR="00BE5B59" w:rsidRPr="00D57EA8" w:rsidRDefault="00A16287" w:rsidP="00172ADE">
            <w:pPr>
              <w:pStyle w:val="TAL"/>
              <w:rPr>
                <w:lang w:eastAsia="en-US"/>
              </w:rPr>
            </w:pPr>
            <w:ins w:id="35" w:author="Ericsson" w:date="2022-11-04T03:00:00Z">
              <w:r w:rsidRPr="00A16287">
                <w:rPr>
                  <w:rFonts w:cs="Arial"/>
                  <w:lang w:eastAsia="en-US"/>
                </w:rPr>
                <w:t>If the UE is a RedCap UE with 1 Rx branch, offset specified in TS 38.133 [8] in clause 4.1 is applied.</w:t>
              </w:r>
            </w:ins>
          </w:p>
        </w:tc>
      </w:tr>
      <w:tr w:rsidR="002B0C85" w:rsidRPr="00D57EA8" w14:paraId="50D07BF1" w14:textId="77777777" w:rsidTr="00172ADE">
        <w:trPr>
          <w:trHeight w:val="50"/>
        </w:trPr>
        <w:tc>
          <w:tcPr>
            <w:tcW w:w="2126" w:type="dxa"/>
          </w:tcPr>
          <w:p w14:paraId="55E9D757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proofErr w:type="spellStart"/>
            <w:r w:rsidRPr="00D57EA8">
              <w:rPr>
                <w:lang w:eastAsia="en-US"/>
              </w:rPr>
              <w:t>Q</w:t>
            </w:r>
            <w:r w:rsidRPr="00D57EA8">
              <w:rPr>
                <w:vertAlign w:val="subscript"/>
                <w:lang w:eastAsia="en-US"/>
              </w:rPr>
              <w:t>rxlevminoffset</w:t>
            </w:r>
            <w:proofErr w:type="spellEnd"/>
          </w:p>
        </w:tc>
        <w:tc>
          <w:tcPr>
            <w:tcW w:w="5812" w:type="dxa"/>
          </w:tcPr>
          <w:p w14:paraId="06F71AEC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r w:rsidRPr="00D57EA8">
              <w:rPr>
                <w:lang w:eastAsia="en-US"/>
              </w:rPr>
              <w:t xml:space="preserve">Offset to the signalled </w:t>
            </w:r>
            <w:proofErr w:type="spellStart"/>
            <w:r w:rsidRPr="00D57EA8">
              <w:rPr>
                <w:lang w:eastAsia="en-US"/>
              </w:rPr>
              <w:t>Q</w:t>
            </w:r>
            <w:r w:rsidRPr="00D57EA8">
              <w:rPr>
                <w:vertAlign w:val="subscript"/>
                <w:lang w:eastAsia="en-US"/>
              </w:rPr>
              <w:t>rxlevmin</w:t>
            </w:r>
            <w:proofErr w:type="spellEnd"/>
            <w:r w:rsidRPr="00D57EA8">
              <w:rPr>
                <w:lang w:eastAsia="en-US"/>
              </w:rPr>
              <w:t xml:space="preserve"> taken into account in the Srxlev evaluation as a result of a periodic search for a higher priority PLMN while camped normally in a VPLMN, as specified in TS 23.122 [9].</w:t>
            </w:r>
          </w:p>
        </w:tc>
      </w:tr>
      <w:tr w:rsidR="002B0C85" w:rsidRPr="00D57EA8" w14:paraId="3E5997FD" w14:textId="77777777" w:rsidTr="00172ADE">
        <w:trPr>
          <w:trHeight w:val="50"/>
        </w:trPr>
        <w:tc>
          <w:tcPr>
            <w:tcW w:w="2126" w:type="dxa"/>
          </w:tcPr>
          <w:p w14:paraId="692FACD5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proofErr w:type="spellStart"/>
            <w:r w:rsidRPr="00D57EA8">
              <w:rPr>
                <w:lang w:eastAsia="en-US"/>
              </w:rPr>
              <w:t>Q</w:t>
            </w:r>
            <w:r w:rsidRPr="00D57EA8">
              <w:rPr>
                <w:vertAlign w:val="subscript"/>
              </w:rPr>
              <w:t>qual</w:t>
            </w:r>
            <w:r w:rsidRPr="00D57EA8">
              <w:rPr>
                <w:vertAlign w:val="subscript"/>
                <w:lang w:eastAsia="en-US"/>
              </w:rPr>
              <w:t>minoffset</w:t>
            </w:r>
            <w:proofErr w:type="spellEnd"/>
          </w:p>
        </w:tc>
        <w:tc>
          <w:tcPr>
            <w:tcW w:w="5812" w:type="dxa"/>
          </w:tcPr>
          <w:p w14:paraId="650650E0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r w:rsidRPr="00D57EA8">
              <w:rPr>
                <w:lang w:eastAsia="en-US"/>
              </w:rPr>
              <w:t xml:space="preserve">Offset to the signalled </w:t>
            </w:r>
            <w:proofErr w:type="spellStart"/>
            <w:r w:rsidRPr="00D57EA8">
              <w:rPr>
                <w:lang w:eastAsia="en-US"/>
              </w:rPr>
              <w:t>Q</w:t>
            </w:r>
            <w:r w:rsidRPr="00D57EA8">
              <w:rPr>
                <w:vertAlign w:val="subscript"/>
              </w:rPr>
              <w:t>qual</w:t>
            </w:r>
            <w:r w:rsidRPr="00D57EA8">
              <w:rPr>
                <w:vertAlign w:val="subscript"/>
                <w:lang w:eastAsia="en-US"/>
              </w:rPr>
              <w:t>min</w:t>
            </w:r>
            <w:proofErr w:type="spellEnd"/>
            <w:r w:rsidRPr="00D57EA8">
              <w:rPr>
                <w:lang w:eastAsia="en-US"/>
              </w:rPr>
              <w:t xml:space="preserve"> taken into account in the S</w:t>
            </w:r>
            <w:r w:rsidRPr="00D57EA8">
              <w:t>qual</w:t>
            </w:r>
            <w:r w:rsidRPr="00D57EA8">
              <w:rPr>
                <w:lang w:eastAsia="en-US"/>
              </w:rPr>
              <w:t xml:space="preserve"> evaluation as a result of a periodic search for a higher priority PLMN while camped normally in a VPLMN, as specified in TS 23.122 [9].</w:t>
            </w:r>
          </w:p>
        </w:tc>
      </w:tr>
      <w:tr w:rsidR="002B0C85" w:rsidRPr="00D57EA8" w14:paraId="7E47DD16" w14:textId="77777777" w:rsidTr="00172ADE">
        <w:tc>
          <w:tcPr>
            <w:tcW w:w="2126" w:type="dxa"/>
          </w:tcPr>
          <w:p w14:paraId="0E288CFF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proofErr w:type="spellStart"/>
            <w:r w:rsidRPr="00D57EA8">
              <w:rPr>
                <w:lang w:eastAsia="en-US"/>
              </w:rPr>
              <w:t>P</w:t>
            </w:r>
            <w:r w:rsidRPr="00D57EA8">
              <w:rPr>
                <w:vertAlign w:val="subscript"/>
                <w:lang w:eastAsia="en-US"/>
              </w:rPr>
              <w:t>compensation</w:t>
            </w:r>
            <w:proofErr w:type="spellEnd"/>
            <w:r w:rsidRPr="00D57EA8">
              <w:rPr>
                <w:lang w:eastAsia="en-US"/>
              </w:rPr>
              <w:t xml:space="preserve"> </w:t>
            </w:r>
          </w:p>
        </w:tc>
        <w:tc>
          <w:tcPr>
            <w:tcW w:w="5812" w:type="dxa"/>
          </w:tcPr>
          <w:p w14:paraId="44B5BC12" w14:textId="77777777" w:rsidR="002B0C85" w:rsidRPr="00D57EA8" w:rsidRDefault="002B0C85" w:rsidP="00172ADE">
            <w:pPr>
              <w:pStyle w:val="TAL"/>
              <w:rPr>
                <w:i/>
                <w:lang w:eastAsia="en-US"/>
              </w:rPr>
            </w:pPr>
            <w:r w:rsidRPr="00D57EA8">
              <w:t xml:space="preserve">For FR1, </w:t>
            </w:r>
            <w:r w:rsidRPr="00D57EA8">
              <w:rPr>
                <w:lang w:eastAsia="en-US"/>
              </w:rPr>
              <w:t xml:space="preserve">if the UE supports the </w:t>
            </w:r>
            <w:proofErr w:type="spellStart"/>
            <w:r w:rsidRPr="00D57EA8">
              <w:rPr>
                <w:i/>
                <w:iCs/>
                <w:lang w:eastAsia="en-US"/>
              </w:rPr>
              <w:t>additionalPmax</w:t>
            </w:r>
            <w:proofErr w:type="spellEnd"/>
            <w:r w:rsidRPr="00D57EA8">
              <w:rPr>
                <w:lang w:eastAsia="en-US"/>
              </w:rPr>
              <w:t xml:space="preserve"> in the </w:t>
            </w:r>
            <w:r w:rsidRPr="00D57EA8">
              <w:rPr>
                <w:i/>
                <w:iCs/>
                <w:lang w:eastAsia="en-US"/>
              </w:rPr>
              <w:t>NR-NS-</w:t>
            </w:r>
            <w:proofErr w:type="spellStart"/>
            <w:r w:rsidRPr="00D57EA8">
              <w:rPr>
                <w:i/>
                <w:iCs/>
                <w:lang w:eastAsia="en-US"/>
              </w:rPr>
              <w:t>PmaxList</w:t>
            </w:r>
            <w:proofErr w:type="spellEnd"/>
            <w:r w:rsidRPr="00D57EA8">
              <w:rPr>
                <w:lang w:eastAsia="en-US"/>
              </w:rPr>
              <w:t xml:space="preserve">, if present, in </w:t>
            </w:r>
            <w:r w:rsidRPr="00D57EA8">
              <w:rPr>
                <w:i/>
                <w:lang w:eastAsia="en-US"/>
              </w:rPr>
              <w:t>SIB1</w:t>
            </w:r>
            <w:r w:rsidRPr="00D57EA8">
              <w:rPr>
                <w:i/>
              </w:rPr>
              <w:t xml:space="preserve">, </w:t>
            </w:r>
            <w:r w:rsidRPr="00D57EA8">
              <w:rPr>
                <w:rFonts w:cs="Arial"/>
                <w:i/>
              </w:rPr>
              <w:t xml:space="preserve">SIB2 </w:t>
            </w:r>
            <w:r w:rsidRPr="00D57EA8">
              <w:rPr>
                <w:rFonts w:cs="Arial"/>
              </w:rPr>
              <w:t>and</w:t>
            </w:r>
            <w:r w:rsidRPr="00D57EA8">
              <w:rPr>
                <w:rFonts w:cs="Arial"/>
                <w:i/>
              </w:rPr>
              <w:t xml:space="preserve"> SIB4</w:t>
            </w:r>
            <w:r w:rsidRPr="00D57EA8">
              <w:rPr>
                <w:i/>
                <w:lang w:eastAsia="en-US"/>
              </w:rPr>
              <w:t>:</w:t>
            </w:r>
          </w:p>
          <w:p w14:paraId="0AFCE98A" w14:textId="77777777" w:rsidR="002B0C85" w:rsidRPr="00D57EA8" w:rsidRDefault="002B0C85" w:rsidP="00172ADE">
            <w:pPr>
              <w:pStyle w:val="TAL"/>
              <w:rPr>
                <w:i/>
                <w:lang w:eastAsia="en-US"/>
              </w:rPr>
            </w:pPr>
            <w:r w:rsidRPr="00D57EA8">
              <w:rPr>
                <w:i/>
                <w:lang w:eastAsia="en-US"/>
              </w:rPr>
              <w:t>max(P</w:t>
            </w:r>
            <w:r w:rsidRPr="00D57EA8">
              <w:rPr>
                <w:i/>
                <w:vertAlign w:val="subscript"/>
                <w:lang w:eastAsia="en-US"/>
              </w:rPr>
              <w:t>EMAX1</w:t>
            </w:r>
            <w:r w:rsidRPr="00D57EA8">
              <w:rPr>
                <w:i/>
                <w:lang w:eastAsia="en-US"/>
              </w:rPr>
              <w:t xml:space="preserve"> –</w:t>
            </w:r>
            <w:proofErr w:type="spellStart"/>
            <w:r w:rsidRPr="00D57EA8">
              <w:rPr>
                <w:i/>
                <w:lang w:eastAsia="en-US"/>
              </w:rPr>
              <w:t>P</w:t>
            </w:r>
            <w:r w:rsidRPr="00D57EA8">
              <w:rPr>
                <w:i/>
                <w:vertAlign w:val="subscript"/>
                <w:lang w:eastAsia="en-US"/>
              </w:rPr>
              <w:t>PowerClass</w:t>
            </w:r>
            <w:proofErr w:type="spellEnd"/>
            <w:r w:rsidRPr="00D57EA8">
              <w:rPr>
                <w:i/>
                <w:lang w:eastAsia="en-US"/>
              </w:rPr>
              <w:t>, 0) – (min(P</w:t>
            </w:r>
            <w:r w:rsidRPr="00D57EA8">
              <w:rPr>
                <w:i/>
                <w:vertAlign w:val="subscript"/>
                <w:lang w:eastAsia="en-US"/>
              </w:rPr>
              <w:t>EMAX2</w:t>
            </w:r>
            <w:r w:rsidRPr="00D57EA8">
              <w:rPr>
                <w:i/>
                <w:lang w:eastAsia="en-US"/>
              </w:rPr>
              <w:t xml:space="preserve">, </w:t>
            </w:r>
            <w:proofErr w:type="spellStart"/>
            <w:r w:rsidRPr="00D57EA8">
              <w:rPr>
                <w:i/>
                <w:lang w:eastAsia="en-US"/>
              </w:rPr>
              <w:t>P</w:t>
            </w:r>
            <w:r w:rsidRPr="00D57EA8">
              <w:rPr>
                <w:i/>
                <w:vertAlign w:val="subscript"/>
                <w:lang w:eastAsia="en-US"/>
              </w:rPr>
              <w:t>PowerClass</w:t>
            </w:r>
            <w:proofErr w:type="spellEnd"/>
            <w:r w:rsidRPr="00D57EA8">
              <w:rPr>
                <w:i/>
                <w:lang w:eastAsia="en-US"/>
              </w:rPr>
              <w:t>) – min(P</w:t>
            </w:r>
            <w:r w:rsidRPr="00D57EA8">
              <w:rPr>
                <w:i/>
                <w:vertAlign w:val="subscript"/>
                <w:lang w:eastAsia="en-US"/>
              </w:rPr>
              <w:t>EMAX1</w:t>
            </w:r>
            <w:r w:rsidRPr="00D57EA8">
              <w:rPr>
                <w:i/>
                <w:lang w:eastAsia="en-US"/>
              </w:rPr>
              <w:t xml:space="preserve">, </w:t>
            </w:r>
            <w:proofErr w:type="spellStart"/>
            <w:r w:rsidRPr="00D57EA8">
              <w:rPr>
                <w:i/>
                <w:lang w:eastAsia="en-US"/>
              </w:rPr>
              <w:t>P</w:t>
            </w:r>
            <w:r w:rsidRPr="00D57EA8">
              <w:rPr>
                <w:i/>
                <w:vertAlign w:val="subscript"/>
                <w:lang w:eastAsia="en-US"/>
              </w:rPr>
              <w:t>PowerClass</w:t>
            </w:r>
            <w:proofErr w:type="spellEnd"/>
            <w:r w:rsidRPr="00D57EA8">
              <w:rPr>
                <w:i/>
                <w:lang w:eastAsia="en-US"/>
              </w:rPr>
              <w:t>)) (dB);</w:t>
            </w:r>
          </w:p>
          <w:p w14:paraId="2398154C" w14:textId="77777777" w:rsidR="002B0C85" w:rsidRPr="00D57EA8" w:rsidRDefault="002B0C85" w:rsidP="00172ADE">
            <w:pPr>
              <w:pStyle w:val="TAL"/>
              <w:rPr>
                <w:i/>
                <w:lang w:eastAsia="en-US"/>
              </w:rPr>
            </w:pPr>
            <w:r w:rsidRPr="00D57EA8">
              <w:rPr>
                <w:i/>
                <w:lang w:eastAsia="en-US"/>
              </w:rPr>
              <w:t>else:</w:t>
            </w:r>
          </w:p>
          <w:p w14:paraId="1C75C700" w14:textId="77777777" w:rsidR="002B0C85" w:rsidRPr="00D57EA8" w:rsidRDefault="002B0C85" w:rsidP="00172ADE">
            <w:pPr>
              <w:pStyle w:val="TAL"/>
            </w:pPr>
            <w:r w:rsidRPr="00D57EA8">
              <w:rPr>
                <w:i/>
                <w:lang w:eastAsia="en-US"/>
              </w:rPr>
              <w:t>max(P</w:t>
            </w:r>
            <w:r w:rsidRPr="00D57EA8">
              <w:rPr>
                <w:i/>
                <w:vertAlign w:val="subscript"/>
                <w:lang w:eastAsia="en-US"/>
              </w:rPr>
              <w:t>EMAX1</w:t>
            </w:r>
            <w:r w:rsidRPr="00D57EA8">
              <w:rPr>
                <w:i/>
                <w:lang w:eastAsia="en-US"/>
              </w:rPr>
              <w:t xml:space="preserve"> –</w:t>
            </w:r>
            <w:proofErr w:type="spellStart"/>
            <w:r w:rsidRPr="00D57EA8">
              <w:rPr>
                <w:i/>
                <w:lang w:eastAsia="en-US"/>
              </w:rPr>
              <w:t>P</w:t>
            </w:r>
            <w:r w:rsidRPr="00D57EA8">
              <w:rPr>
                <w:i/>
                <w:vertAlign w:val="subscript"/>
                <w:lang w:eastAsia="en-US"/>
              </w:rPr>
              <w:t>PowerClass</w:t>
            </w:r>
            <w:proofErr w:type="spellEnd"/>
            <w:r w:rsidRPr="00D57EA8">
              <w:rPr>
                <w:i/>
                <w:lang w:eastAsia="en-US"/>
              </w:rPr>
              <w:t>, 0) (dB)</w:t>
            </w:r>
          </w:p>
          <w:p w14:paraId="6D5FFBED" w14:textId="77777777" w:rsidR="002B0C85" w:rsidRPr="00D57EA8" w:rsidRDefault="002B0C85" w:rsidP="00172ADE">
            <w:pPr>
              <w:pStyle w:val="TAL"/>
              <w:rPr>
                <w:i/>
              </w:rPr>
            </w:pPr>
          </w:p>
          <w:p w14:paraId="1650A464" w14:textId="77777777" w:rsidR="002B0C85" w:rsidRPr="00D57EA8" w:rsidRDefault="002B0C85" w:rsidP="00172ADE">
            <w:pPr>
              <w:pStyle w:val="TAL"/>
            </w:pPr>
            <w:r w:rsidRPr="00D57EA8">
              <w:t xml:space="preserve">For FR2, </w:t>
            </w:r>
            <w:proofErr w:type="spellStart"/>
            <w:r w:rsidRPr="00D57EA8">
              <w:t>P</w:t>
            </w:r>
            <w:r w:rsidRPr="00D57EA8">
              <w:rPr>
                <w:vertAlign w:val="subscript"/>
              </w:rPr>
              <w:t>compensation</w:t>
            </w:r>
            <w:proofErr w:type="spellEnd"/>
            <w:r w:rsidRPr="00D57EA8">
              <w:t xml:space="preserve"> is set to 0.</w:t>
            </w:r>
          </w:p>
          <w:p w14:paraId="2EBF5C62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r w:rsidRPr="00D57EA8">
              <w:t xml:space="preserve">For </w:t>
            </w:r>
            <w:r w:rsidRPr="00D57EA8">
              <w:rPr>
                <w:lang w:eastAsia="zh-CN"/>
              </w:rPr>
              <w:t>IAB-MT</w:t>
            </w:r>
            <w:r w:rsidRPr="00D57EA8">
              <w:t xml:space="preserve">, </w:t>
            </w:r>
            <w:proofErr w:type="spellStart"/>
            <w:r w:rsidRPr="00D57EA8">
              <w:t>P</w:t>
            </w:r>
            <w:r w:rsidRPr="00D57EA8">
              <w:rPr>
                <w:vertAlign w:val="subscript"/>
              </w:rPr>
              <w:t>compensation</w:t>
            </w:r>
            <w:proofErr w:type="spellEnd"/>
            <w:r w:rsidRPr="00D57EA8">
              <w:t xml:space="preserve"> is set to 0.</w:t>
            </w:r>
          </w:p>
        </w:tc>
      </w:tr>
      <w:tr w:rsidR="002B0C85" w:rsidRPr="00D57EA8" w14:paraId="6D995CC7" w14:textId="77777777" w:rsidTr="00172AD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8BC1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r w:rsidRPr="00D57EA8">
              <w:rPr>
                <w:lang w:eastAsia="en-US"/>
              </w:rPr>
              <w:lastRenderedPageBreak/>
              <w:t>P</w:t>
            </w:r>
            <w:r w:rsidRPr="00D57EA8">
              <w:rPr>
                <w:vertAlign w:val="subscript"/>
                <w:lang w:eastAsia="en-US"/>
              </w:rPr>
              <w:t>EMAX1</w:t>
            </w:r>
            <w:r w:rsidRPr="00D57EA8">
              <w:rPr>
                <w:lang w:eastAsia="en-US"/>
              </w:rPr>
              <w:t>, P</w:t>
            </w:r>
            <w:r w:rsidRPr="00D57EA8">
              <w:rPr>
                <w:vertAlign w:val="subscript"/>
                <w:lang w:eastAsia="en-US"/>
              </w:rPr>
              <w:t>EMAX2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4134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r w:rsidRPr="00D57EA8">
              <w:rPr>
                <w:lang w:eastAsia="en-US"/>
              </w:rPr>
              <w:t>Maximum TX power level of a UE may use when transmitting on the uplink in the cell (dBm) defined as P</w:t>
            </w:r>
            <w:r w:rsidRPr="00D57EA8">
              <w:rPr>
                <w:vertAlign w:val="subscript"/>
                <w:lang w:eastAsia="en-US"/>
              </w:rPr>
              <w:t>EMAX</w:t>
            </w:r>
            <w:r w:rsidRPr="00D57EA8">
              <w:rPr>
                <w:lang w:eastAsia="en-US"/>
              </w:rPr>
              <w:t xml:space="preserve"> in TS 38.101 [15]. </w:t>
            </w:r>
            <w:r w:rsidRPr="00D57EA8">
              <w:t>If UE supports SUL frequency for this cell, P</w:t>
            </w:r>
            <w:r w:rsidRPr="00D57EA8">
              <w:rPr>
                <w:vertAlign w:val="subscript"/>
              </w:rPr>
              <w:t>EMAX1</w:t>
            </w:r>
            <w:r w:rsidRPr="00D57EA8">
              <w:t xml:space="preserve"> and P</w:t>
            </w:r>
            <w:r w:rsidRPr="00D57EA8">
              <w:rPr>
                <w:vertAlign w:val="subscript"/>
              </w:rPr>
              <w:t xml:space="preserve">EMAX2 </w:t>
            </w:r>
            <w:r w:rsidRPr="00D57EA8">
              <w:t xml:space="preserve">are obtained from the </w:t>
            </w:r>
            <w:r w:rsidRPr="00D57EA8">
              <w:rPr>
                <w:i/>
              </w:rPr>
              <w:t>p-Max</w:t>
            </w:r>
            <w:r w:rsidRPr="00D57EA8">
              <w:t xml:space="preserve"> for SUL in </w:t>
            </w:r>
            <w:r w:rsidRPr="00D57EA8">
              <w:rPr>
                <w:i/>
              </w:rPr>
              <w:t>SIB1</w:t>
            </w:r>
            <w:r w:rsidRPr="00D57EA8">
              <w:t xml:space="preserve"> and </w:t>
            </w:r>
            <w:r w:rsidRPr="00D57EA8">
              <w:rPr>
                <w:i/>
              </w:rPr>
              <w:t>NR-NS-</w:t>
            </w:r>
            <w:proofErr w:type="spellStart"/>
            <w:r w:rsidRPr="00D57EA8">
              <w:rPr>
                <w:i/>
              </w:rPr>
              <w:t>PmaxList</w:t>
            </w:r>
            <w:proofErr w:type="spellEnd"/>
            <w:r w:rsidRPr="00D57EA8">
              <w:t xml:space="preserve"> for SUL respectively in </w:t>
            </w:r>
            <w:r w:rsidRPr="00D57EA8">
              <w:rPr>
                <w:i/>
              </w:rPr>
              <w:t>SIB1, SIB2</w:t>
            </w:r>
            <w:r w:rsidRPr="00D57EA8">
              <w:t xml:space="preserve"> and </w:t>
            </w:r>
            <w:r w:rsidRPr="00D57EA8">
              <w:rPr>
                <w:i/>
              </w:rPr>
              <w:t>SIB4</w:t>
            </w:r>
            <w:r w:rsidRPr="00D57EA8">
              <w:t xml:space="preserve"> as specified in TS 38.331 [3], else </w:t>
            </w:r>
            <w:r w:rsidRPr="00D57EA8">
              <w:rPr>
                <w:lang w:eastAsia="en-US"/>
              </w:rPr>
              <w:t>P</w:t>
            </w:r>
            <w:r w:rsidRPr="00D57EA8">
              <w:rPr>
                <w:vertAlign w:val="subscript"/>
                <w:lang w:eastAsia="en-US"/>
              </w:rPr>
              <w:t>EMAX1</w:t>
            </w:r>
            <w:r w:rsidRPr="00D57EA8">
              <w:rPr>
                <w:lang w:eastAsia="en-US"/>
              </w:rPr>
              <w:t xml:space="preserve"> and P</w:t>
            </w:r>
            <w:r w:rsidRPr="00D57EA8">
              <w:rPr>
                <w:vertAlign w:val="subscript"/>
                <w:lang w:eastAsia="en-US"/>
              </w:rPr>
              <w:t>EMAX2</w:t>
            </w:r>
            <w:r w:rsidRPr="00D57EA8">
              <w:rPr>
                <w:lang w:eastAsia="en-US"/>
              </w:rPr>
              <w:t xml:space="preserve"> are obtained from the</w:t>
            </w:r>
            <w:r w:rsidRPr="00D57EA8">
              <w:rPr>
                <w:i/>
                <w:lang w:eastAsia="en-US"/>
              </w:rPr>
              <w:t xml:space="preserve"> p-Max</w:t>
            </w:r>
            <w:r w:rsidRPr="00D57EA8">
              <w:rPr>
                <w:lang w:eastAsia="en-US"/>
              </w:rPr>
              <w:t xml:space="preserve"> and </w:t>
            </w:r>
            <w:r w:rsidRPr="00D57EA8">
              <w:rPr>
                <w:i/>
                <w:lang w:eastAsia="en-US"/>
              </w:rPr>
              <w:t>NR-NS-</w:t>
            </w:r>
            <w:proofErr w:type="spellStart"/>
            <w:r w:rsidRPr="00D57EA8">
              <w:rPr>
                <w:i/>
                <w:lang w:eastAsia="en-US"/>
              </w:rPr>
              <w:t>PmaxList</w:t>
            </w:r>
            <w:proofErr w:type="spellEnd"/>
            <w:r w:rsidRPr="00D57EA8">
              <w:rPr>
                <w:lang w:eastAsia="en-US"/>
              </w:rPr>
              <w:t xml:space="preserve"> respectively in </w:t>
            </w:r>
            <w:r w:rsidRPr="00D57EA8">
              <w:rPr>
                <w:i/>
                <w:lang w:eastAsia="en-US"/>
              </w:rPr>
              <w:t>SIB1</w:t>
            </w:r>
            <w:r w:rsidRPr="00D57EA8">
              <w:rPr>
                <w:lang w:eastAsia="en-US"/>
              </w:rPr>
              <w:t xml:space="preserve">, </w:t>
            </w:r>
            <w:r w:rsidRPr="00D57EA8">
              <w:rPr>
                <w:i/>
                <w:lang w:eastAsia="en-US"/>
              </w:rPr>
              <w:t>SIB2</w:t>
            </w:r>
            <w:r w:rsidRPr="00D57EA8">
              <w:rPr>
                <w:lang w:eastAsia="en-US"/>
              </w:rPr>
              <w:t xml:space="preserve"> and </w:t>
            </w:r>
            <w:r w:rsidRPr="00D57EA8">
              <w:rPr>
                <w:i/>
                <w:lang w:eastAsia="en-US"/>
              </w:rPr>
              <w:t>SIB4</w:t>
            </w:r>
            <w:r w:rsidRPr="00D57EA8">
              <w:rPr>
                <w:lang w:eastAsia="en-US"/>
              </w:rPr>
              <w:t xml:space="preserve"> </w:t>
            </w:r>
            <w:r w:rsidRPr="00D57EA8">
              <w:t>for normal UL</w:t>
            </w:r>
            <w:r w:rsidRPr="00D57EA8">
              <w:rPr>
                <w:rFonts w:eastAsia="DengXian"/>
              </w:rPr>
              <w:t xml:space="preserve"> </w:t>
            </w:r>
            <w:r w:rsidRPr="00D57EA8">
              <w:rPr>
                <w:lang w:eastAsia="en-US"/>
              </w:rPr>
              <w:t xml:space="preserve">as specified in TS 38.331 [3]. </w:t>
            </w:r>
          </w:p>
        </w:tc>
      </w:tr>
      <w:tr w:rsidR="002B0C85" w:rsidRPr="00D57EA8" w14:paraId="4D469552" w14:textId="77777777" w:rsidTr="00172ADE"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25EC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proofErr w:type="spellStart"/>
            <w:r w:rsidRPr="00D57EA8">
              <w:rPr>
                <w:lang w:eastAsia="en-US"/>
              </w:rPr>
              <w:t>P</w:t>
            </w:r>
            <w:r w:rsidRPr="00D57EA8">
              <w:rPr>
                <w:vertAlign w:val="subscript"/>
                <w:lang w:eastAsia="en-US"/>
              </w:rPr>
              <w:t>PowerClass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8A4E" w14:textId="77777777" w:rsidR="002B0C85" w:rsidRPr="00D57EA8" w:rsidRDefault="002B0C85" w:rsidP="00172ADE">
            <w:pPr>
              <w:pStyle w:val="TAL"/>
              <w:rPr>
                <w:lang w:eastAsia="en-US"/>
              </w:rPr>
            </w:pPr>
            <w:r w:rsidRPr="00D57EA8">
              <w:rPr>
                <w:lang w:eastAsia="en-US"/>
              </w:rPr>
              <w:t>Maximum RF output power of the UE (dBm) according to the UE power class as defined in TS 38.101-1 [15].</w:t>
            </w:r>
          </w:p>
        </w:tc>
      </w:tr>
    </w:tbl>
    <w:p w14:paraId="27DB5377" w14:textId="77777777" w:rsidR="002B0C85" w:rsidRPr="00D57EA8" w:rsidRDefault="002B0C85" w:rsidP="002B0C85">
      <w:pPr>
        <w:rPr>
          <w:noProof/>
        </w:rPr>
      </w:pPr>
    </w:p>
    <w:p w14:paraId="1AC1168F" w14:textId="6338C5EA" w:rsidR="00BE5B59" w:rsidRDefault="002B0C85" w:rsidP="002B0C85">
      <w:r w:rsidRPr="00D57EA8">
        <w:t xml:space="preserve">The signalled values </w:t>
      </w:r>
      <w:proofErr w:type="spellStart"/>
      <w:r w:rsidRPr="00D57EA8">
        <w:t>Q</w:t>
      </w:r>
      <w:r w:rsidRPr="00D57EA8">
        <w:rPr>
          <w:vertAlign w:val="subscript"/>
        </w:rPr>
        <w:t>rxlevminoffset</w:t>
      </w:r>
      <w:proofErr w:type="spellEnd"/>
      <w:r w:rsidRPr="00D57EA8">
        <w:t xml:space="preserve"> and </w:t>
      </w:r>
      <w:proofErr w:type="spellStart"/>
      <w:r w:rsidRPr="00D57EA8">
        <w:t>Q</w:t>
      </w:r>
      <w:r w:rsidRPr="00D57EA8">
        <w:rPr>
          <w:vertAlign w:val="subscript"/>
        </w:rPr>
        <w:t>qualminoffset</w:t>
      </w:r>
      <w:proofErr w:type="spellEnd"/>
      <w:r w:rsidRPr="00D57EA8">
        <w:t xml:space="preserve"> are only applied when a cell is evaluated for cell selection as a result of a periodic search for a higher priority PLMN while camped normally in a VPLMN (TS 23.122 [9]). During this periodic search for higher priority PLMN, the UE may check the S criteria of a cell using parameter values stored from a different cell of this higher priority PLMN.</w:t>
      </w:r>
    </w:p>
    <w:p w14:paraId="6596F704" w14:textId="6C669974" w:rsidR="00BE5B59" w:rsidRDefault="00BE5B59" w:rsidP="00BE5B59">
      <w:pPr>
        <w:pStyle w:val="3GPPNormalText"/>
        <w:jc w:val="center"/>
      </w:pPr>
      <w:r>
        <w:rPr>
          <w:highlight w:val="yellow"/>
        </w:rPr>
        <w:t>---------------------------Next</w:t>
      </w:r>
      <w:r w:rsidRPr="003D39AD">
        <w:rPr>
          <w:highlight w:val="yellow"/>
        </w:rPr>
        <w:t xml:space="preserve"> change</w:t>
      </w:r>
      <w:r>
        <w:rPr>
          <w:highlight w:val="yellow"/>
        </w:rPr>
        <w:t>---------------------------</w:t>
      </w:r>
    </w:p>
    <w:p w14:paraId="140D843E" w14:textId="6B8F5301" w:rsidR="00BE5B59" w:rsidRDefault="00BE5B59" w:rsidP="002B0C85"/>
    <w:p w14:paraId="7470458C" w14:textId="77777777" w:rsidR="00BE5B59" w:rsidRPr="00D57EA8" w:rsidRDefault="00BE5B59" w:rsidP="002B0C85"/>
    <w:p w14:paraId="43EFB7B3" w14:textId="77777777" w:rsidR="00BE5B59" w:rsidRPr="00D57EA8" w:rsidRDefault="00BE5B59" w:rsidP="00BE5B59">
      <w:pPr>
        <w:pStyle w:val="Heading4"/>
      </w:pPr>
      <w:bookmarkStart w:id="36" w:name="_Toc29245213"/>
      <w:bookmarkStart w:id="37" w:name="_Toc37298559"/>
      <w:bookmarkStart w:id="38" w:name="_Toc46502321"/>
      <w:bookmarkStart w:id="39" w:name="_Toc52749298"/>
      <w:bookmarkStart w:id="40" w:name="_Toc115547470"/>
      <w:r w:rsidRPr="00D57EA8">
        <w:t>5.2.4.7</w:t>
      </w:r>
      <w:r w:rsidRPr="00D57EA8">
        <w:tab/>
        <w:t>Cell reselection parameters in system information broadcasts</w:t>
      </w:r>
      <w:bookmarkEnd w:id="36"/>
      <w:bookmarkEnd w:id="37"/>
      <w:bookmarkEnd w:id="38"/>
      <w:bookmarkEnd w:id="39"/>
      <w:bookmarkEnd w:id="40"/>
    </w:p>
    <w:p w14:paraId="5E673281" w14:textId="77777777" w:rsidR="00BE5B59" w:rsidRPr="00D57EA8" w:rsidRDefault="00BE5B59" w:rsidP="00BE5B59">
      <w:pPr>
        <w:pStyle w:val="Heading5"/>
        <w:rPr>
          <w:snapToGrid w:val="0"/>
        </w:rPr>
      </w:pPr>
      <w:bookmarkStart w:id="41" w:name="_Toc29245214"/>
      <w:bookmarkStart w:id="42" w:name="_Toc37298560"/>
      <w:bookmarkStart w:id="43" w:name="_Toc46502322"/>
      <w:bookmarkStart w:id="44" w:name="_Toc52749299"/>
      <w:bookmarkStart w:id="45" w:name="_Toc115547471"/>
      <w:r w:rsidRPr="00D57EA8">
        <w:t>5.2.4.7.0</w:t>
      </w:r>
      <w:r w:rsidRPr="00D57EA8">
        <w:tab/>
        <w:t>General reselection parameters</w:t>
      </w:r>
      <w:bookmarkEnd w:id="41"/>
      <w:bookmarkEnd w:id="42"/>
      <w:bookmarkEnd w:id="43"/>
      <w:bookmarkEnd w:id="44"/>
      <w:bookmarkEnd w:id="45"/>
    </w:p>
    <w:p w14:paraId="38096EF5" w14:textId="77777777" w:rsidR="00BE5B59" w:rsidRPr="00D57EA8" w:rsidRDefault="00BE5B59" w:rsidP="00BE5B59">
      <w:pPr>
        <w:pStyle w:val="EditorsNote"/>
        <w:rPr>
          <w:color w:val="auto"/>
        </w:rPr>
      </w:pPr>
      <w:r w:rsidRPr="00D57EA8">
        <w:rPr>
          <w:color w:val="auto"/>
        </w:rPr>
        <w:t>Editor's Note: Slice specific cell reselection parameters to be added here and aligned with TS 38.331.</w:t>
      </w:r>
    </w:p>
    <w:p w14:paraId="5CF27CA7" w14:textId="77777777" w:rsidR="00BE5B59" w:rsidRPr="00D57EA8" w:rsidRDefault="00BE5B59" w:rsidP="00BE5B59">
      <w:pPr>
        <w:rPr>
          <w:snapToGrid w:val="0"/>
        </w:rPr>
      </w:pPr>
      <w:r w:rsidRPr="00D57EA8">
        <w:rPr>
          <w:snapToGrid w:val="0"/>
        </w:rPr>
        <w:t>Cell reselection parameters are broadcast in system information and are read from the serving cell as follows:</w:t>
      </w:r>
    </w:p>
    <w:p w14:paraId="5DA4EFBA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absThreshSS-BlocksConsolidation</w:t>
      </w:r>
      <w:proofErr w:type="spellEnd"/>
    </w:p>
    <w:p w14:paraId="1B8DA357" w14:textId="4FE1527B" w:rsidR="00BE5B59" w:rsidRPr="00D57EA8" w:rsidRDefault="00BE5B59" w:rsidP="00BE5B59">
      <w:r w:rsidRPr="00D57EA8">
        <w:t xml:space="preserve">This specifies the minimum threshold for beams which can be used for selection of the highest ranked cells, if </w:t>
      </w:r>
      <w:proofErr w:type="spellStart"/>
      <w:r w:rsidRPr="00D57EA8">
        <w:rPr>
          <w:i/>
        </w:rPr>
        <w:t>rangeToBestCell</w:t>
      </w:r>
      <w:proofErr w:type="spellEnd"/>
      <w:r w:rsidRPr="00D57EA8">
        <w:t xml:space="preserve"> is configured,</w:t>
      </w:r>
      <w:r w:rsidRPr="00D57EA8">
        <w:rPr>
          <w:bCs/>
          <w:iCs/>
        </w:rPr>
        <w:t xml:space="preserve"> </w:t>
      </w:r>
      <w:r w:rsidRPr="00D57EA8">
        <w:t xml:space="preserve">and for beams used for derivation of </w:t>
      </w:r>
      <w:r w:rsidRPr="00D57EA8">
        <w:rPr>
          <w:bCs/>
          <w:iCs/>
        </w:rPr>
        <w:t xml:space="preserve">cell measurement quantity. </w:t>
      </w:r>
      <w:r w:rsidRPr="00D57EA8">
        <w:t xml:space="preserve">The parameter in </w:t>
      </w:r>
      <w:r w:rsidRPr="00D57EA8">
        <w:rPr>
          <w:i/>
          <w:iCs/>
        </w:rPr>
        <w:t>SIB2</w:t>
      </w:r>
      <w:r w:rsidRPr="00D57EA8">
        <w:t xml:space="preserve"> applies to the current serving frequency and the parameter in </w:t>
      </w:r>
      <w:r w:rsidRPr="00D57EA8">
        <w:rPr>
          <w:i/>
          <w:iCs/>
        </w:rPr>
        <w:t>SIB4</w:t>
      </w:r>
      <w:r w:rsidRPr="00D57EA8">
        <w:t xml:space="preserve"> applies to the corresponding inter-frequency.</w:t>
      </w:r>
      <w:ins w:id="46" w:author="Stefan Wänstedt" w:date="2022-11-01T16:20:00Z">
        <w:r>
          <w:t xml:space="preserve"> </w:t>
        </w:r>
      </w:ins>
      <w:ins w:id="47" w:author="Ericsson" w:date="2022-11-04T03:00:00Z">
        <w:r w:rsidR="000A5D45" w:rsidRPr="000A5D45">
          <w:t>If the UE is a RedCap UE with 1 Rx branch, offset specified in TS 38.133 [8] in clause 4.</w:t>
        </w:r>
      </w:ins>
      <w:ins w:id="48" w:author="Ericsson" w:date="2022-11-04T03:01:00Z">
        <w:r w:rsidR="000A5D45">
          <w:t>2B.2.3</w:t>
        </w:r>
      </w:ins>
      <w:ins w:id="49" w:author="Ericsson" w:date="2022-11-04T03:00:00Z">
        <w:r w:rsidR="000A5D45" w:rsidRPr="000A5D45">
          <w:t xml:space="preserve"> is applied</w:t>
        </w:r>
      </w:ins>
      <w:ins w:id="50" w:author="Ericsson" w:date="2022-11-04T03:01:00Z">
        <w:r w:rsidR="004230F1">
          <w:t xml:space="preserve"> to the parameter in </w:t>
        </w:r>
        <w:r w:rsidR="004230F1" w:rsidRPr="00CD7A71">
          <w:rPr>
            <w:i/>
            <w:iCs/>
          </w:rPr>
          <w:t>SIB2</w:t>
        </w:r>
      </w:ins>
      <w:ins w:id="51" w:author="Ericsson" w:date="2022-11-04T03:03:00Z">
        <w:r w:rsidR="00EF3AB9">
          <w:t xml:space="preserve">. </w:t>
        </w:r>
        <w:r w:rsidR="00D604F4" w:rsidRPr="00D604F4">
          <w:t>If the UE is a RedCap UE with 1 Rx branch, offset specified in TS 38.133 [8] in clause 4.</w:t>
        </w:r>
        <w:r w:rsidR="00D604F4">
          <w:t xml:space="preserve">2B.2.4 </w:t>
        </w:r>
        <w:r w:rsidR="00D604F4" w:rsidRPr="00D604F4">
          <w:t>is applied</w:t>
        </w:r>
      </w:ins>
      <w:ins w:id="52" w:author="Ericsson" w:date="2022-11-04T03:04:00Z">
        <w:r w:rsidR="00834613">
          <w:t xml:space="preserve"> to the parameter </w:t>
        </w:r>
        <w:r w:rsidR="0051281B">
          <w:t xml:space="preserve">in </w:t>
        </w:r>
        <w:r w:rsidR="0051281B" w:rsidRPr="00CD7A71">
          <w:rPr>
            <w:i/>
            <w:iCs/>
          </w:rPr>
          <w:t>SIB4</w:t>
        </w:r>
      </w:ins>
      <w:ins w:id="53" w:author="Ericsson" w:date="2022-11-04T03:00:00Z">
        <w:r w:rsidR="000A5D45" w:rsidRPr="000A5D45">
          <w:t>.</w:t>
        </w:r>
      </w:ins>
    </w:p>
    <w:p w14:paraId="23C0023F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cellReselectionPriority</w:t>
      </w:r>
      <w:proofErr w:type="spellEnd"/>
    </w:p>
    <w:p w14:paraId="1822E2DC" w14:textId="77777777" w:rsidR="00BE5B59" w:rsidRPr="00D57EA8" w:rsidRDefault="00BE5B59" w:rsidP="00BE5B59">
      <w:pPr>
        <w:rPr>
          <w:lang w:eastAsia="zh-CN"/>
        </w:rPr>
      </w:pPr>
      <w:r w:rsidRPr="00D57EA8">
        <w:t>This specifies the absolute priority for NR frequency or E-UTRAN frequency</w:t>
      </w:r>
      <w:r w:rsidRPr="00D57EA8">
        <w:rPr>
          <w:rFonts w:eastAsia="SimSun"/>
          <w:lang w:eastAsia="zh-CN"/>
        </w:rPr>
        <w:t>.</w:t>
      </w:r>
    </w:p>
    <w:p w14:paraId="0D65DFB3" w14:textId="77777777" w:rsidR="00BE5B59" w:rsidRPr="00D57EA8" w:rsidRDefault="00BE5B59" w:rsidP="00BE5B59">
      <w:pPr>
        <w:rPr>
          <w:b/>
          <w:lang w:eastAsia="zh-CN"/>
        </w:rPr>
      </w:pPr>
      <w:proofErr w:type="spellStart"/>
      <w:r w:rsidRPr="00D57EA8">
        <w:rPr>
          <w:b/>
          <w:lang w:eastAsia="zh-CN"/>
        </w:rPr>
        <w:t>cellReselectionSubPriority</w:t>
      </w:r>
      <w:proofErr w:type="spellEnd"/>
    </w:p>
    <w:p w14:paraId="18439E56" w14:textId="77777777" w:rsidR="00BE5B59" w:rsidRPr="00D57EA8" w:rsidRDefault="00BE5B59" w:rsidP="00BE5B59">
      <w:pPr>
        <w:rPr>
          <w:rFonts w:eastAsia="SimSun"/>
          <w:lang w:eastAsia="zh-CN"/>
        </w:rPr>
      </w:pPr>
      <w:r w:rsidRPr="00D57EA8">
        <w:t xml:space="preserve">This specifies the fractional priority value added to </w:t>
      </w:r>
      <w:proofErr w:type="spellStart"/>
      <w:r w:rsidRPr="00D57EA8">
        <w:t>cellReselectionPriority</w:t>
      </w:r>
      <w:proofErr w:type="spellEnd"/>
      <w:r w:rsidRPr="00D57EA8">
        <w:t xml:space="preserve"> for </w:t>
      </w:r>
      <w:r w:rsidRPr="00D57EA8">
        <w:rPr>
          <w:lang w:eastAsia="zh-CN"/>
        </w:rPr>
        <w:t xml:space="preserve">NR frequency or </w:t>
      </w:r>
      <w:r w:rsidRPr="00D57EA8">
        <w:t>E-UTRAN frequenc</w:t>
      </w:r>
      <w:r w:rsidRPr="00D57EA8">
        <w:rPr>
          <w:lang w:eastAsia="zh-CN"/>
        </w:rPr>
        <w:t>y.</w:t>
      </w:r>
    </w:p>
    <w:p w14:paraId="751E0794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lastRenderedPageBreak/>
        <w:t>combineRelaxedMeasCondition</w:t>
      </w:r>
      <w:proofErr w:type="spellEnd"/>
    </w:p>
    <w:p w14:paraId="1C15BDC4" w14:textId="77777777" w:rsidR="00BE5B59" w:rsidRPr="00D57EA8" w:rsidRDefault="00BE5B59" w:rsidP="00BE5B59">
      <w:r w:rsidRPr="00D57EA8">
        <w:t>This indicates when the UE needs to fulfil both low mobility criterion and not-at-cell-edge criterion to determine whether</w:t>
      </w:r>
      <w:r w:rsidRPr="00D57EA8">
        <w:rPr>
          <w:bCs/>
        </w:rPr>
        <w:t xml:space="preserve"> to relax measurement </w:t>
      </w:r>
      <w:r w:rsidRPr="00D57EA8">
        <w:t>requirement</w:t>
      </w:r>
      <w:r w:rsidRPr="00D57EA8">
        <w:rPr>
          <w:bCs/>
        </w:rPr>
        <w:t>s.</w:t>
      </w:r>
    </w:p>
    <w:p w14:paraId="091DCB91" w14:textId="77777777" w:rsidR="00BE5B59" w:rsidRPr="00D57EA8" w:rsidRDefault="00BE5B59" w:rsidP="00BE5B59">
      <w:pPr>
        <w:rPr>
          <w:b/>
        </w:rPr>
      </w:pPr>
      <w:r w:rsidRPr="00D57EA8">
        <w:rPr>
          <w:b/>
        </w:rPr>
        <w:t>combineRelaxedMeasCondition2</w:t>
      </w:r>
    </w:p>
    <w:p w14:paraId="57173877" w14:textId="77777777" w:rsidR="00BE5B59" w:rsidRPr="00D57EA8" w:rsidRDefault="00BE5B59" w:rsidP="00BE5B59">
      <w:r w:rsidRPr="00D57EA8">
        <w:t>This indicates when a RedCap UE needs to fulfil both stationary criterion and not-at-cell-edge criterion to determine whether</w:t>
      </w:r>
      <w:r w:rsidRPr="00D57EA8">
        <w:rPr>
          <w:bCs/>
        </w:rPr>
        <w:t xml:space="preserve"> to relax measurement </w:t>
      </w:r>
      <w:r w:rsidRPr="00D57EA8">
        <w:t>requirement</w:t>
      </w:r>
      <w:r w:rsidRPr="00D57EA8">
        <w:rPr>
          <w:bCs/>
        </w:rPr>
        <w:t>s.</w:t>
      </w:r>
    </w:p>
    <w:p w14:paraId="30DE0F50" w14:textId="77777777" w:rsidR="00BE5B59" w:rsidRPr="00D57EA8" w:rsidRDefault="00BE5B59" w:rsidP="00BE5B59">
      <w:pPr>
        <w:rPr>
          <w:b/>
          <w:bCs/>
        </w:rPr>
      </w:pPr>
      <w:proofErr w:type="spellStart"/>
      <w:r w:rsidRPr="00D57EA8">
        <w:rPr>
          <w:b/>
          <w:bCs/>
        </w:rPr>
        <w:t>nrofSS-BlocksToAverage</w:t>
      </w:r>
      <w:proofErr w:type="spellEnd"/>
    </w:p>
    <w:p w14:paraId="51FE40FC" w14:textId="77777777" w:rsidR="00BE5B59" w:rsidRPr="00D57EA8" w:rsidRDefault="00BE5B59" w:rsidP="00BE5B59">
      <w:r w:rsidRPr="00D57EA8">
        <w:t xml:space="preserve">This specifies the number of beams which can be used for selection of the highest ranked cell, if </w:t>
      </w:r>
      <w:proofErr w:type="spellStart"/>
      <w:r w:rsidRPr="00D57EA8">
        <w:rPr>
          <w:i/>
        </w:rPr>
        <w:t>rangeToBestCell</w:t>
      </w:r>
      <w:proofErr w:type="spellEnd"/>
      <w:r w:rsidRPr="00D57EA8">
        <w:t xml:space="preserve"> is configured, and the number of beams used for derivation of cell measurement quantity. The parameter in </w:t>
      </w:r>
      <w:r w:rsidRPr="00D57EA8">
        <w:rPr>
          <w:i/>
          <w:iCs/>
        </w:rPr>
        <w:t>SIB2</w:t>
      </w:r>
      <w:r w:rsidRPr="00D57EA8">
        <w:t xml:space="preserve"> applies to the current serving frequency and the parameter in </w:t>
      </w:r>
      <w:r w:rsidRPr="00D57EA8">
        <w:rPr>
          <w:i/>
          <w:iCs/>
        </w:rPr>
        <w:t>SIB4</w:t>
      </w:r>
      <w:r w:rsidRPr="00D57EA8">
        <w:t xml:space="preserve"> applies to the corresponding inter-frequency.</w:t>
      </w:r>
    </w:p>
    <w:p w14:paraId="220FE3FB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Qoffset</w:t>
      </w:r>
      <w:r w:rsidRPr="00D57EA8">
        <w:rPr>
          <w:b/>
          <w:vertAlign w:val="subscript"/>
        </w:rPr>
        <w:t>s,n</w:t>
      </w:r>
      <w:proofErr w:type="spellEnd"/>
    </w:p>
    <w:p w14:paraId="56A9E541" w14:textId="77777777" w:rsidR="00BE5B59" w:rsidRPr="00D57EA8" w:rsidRDefault="00BE5B59" w:rsidP="00BE5B59">
      <w:r w:rsidRPr="00D57EA8">
        <w:t>This specifies the offset</w:t>
      </w:r>
      <w:r w:rsidRPr="00D57EA8">
        <w:rPr>
          <w:vertAlign w:val="subscript"/>
        </w:rPr>
        <w:t xml:space="preserve"> </w:t>
      </w:r>
      <w:r w:rsidRPr="00D57EA8">
        <w:t>between the two cells.</w:t>
      </w:r>
    </w:p>
    <w:p w14:paraId="4ECCDCFB" w14:textId="77777777" w:rsidR="00BE5B59" w:rsidRPr="00D57EA8" w:rsidRDefault="00BE5B59" w:rsidP="00BE5B59">
      <w:bookmarkStart w:id="54" w:name="_Hlk515661983"/>
      <w:proofErr w:type="spellStart"/>
      <w:r w:rsidRPr="00D57EA8">
        <w:rPr>
          <w:b/>
        </w:rPr>
        <w:t>Qoffset</w:t>
      </w:r>
      <w:r w:rsidRPr="00D57EA8">
        <w:rPr>
          <w:b/>
          <w:vertAlign w:val="subscript"/>
        </w:rPr>
        <w:t>frequency</w:t>
      </w:r>
      <w:proofErr w:type="spellEnd"/>
    </w:p>
    <w:bookmarkEnd w:id="54"/>
    <w:p w14:paraId="24467861" w14:textId="77777777" w:rsidR="00BE5B59" w:rsidRPr="00D57EA8" w:rsidRDefault="00BE5B59" w:rsidP="00BE5B59">
      <w:r w:rsidRPr="00D57EA8">
        <w:t>Frequency specific offset for equal priority NR frequencies.</w:t>
      </w:r>
    </w:p>
    <w:p w14:paraId="3E84E9FE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Q</w:t>
      </w:r>
      <w:r w:rsidRPr="00D57EA8">
        <w:rPr>
          <w:b/>
          <w:vertAlign w:val="subscript"/>
        </w:rPr>
        <w:t>hyst</w:t>
      </w:r>
      <w:proofErr w:type="spellEnd"/>
    </w:p>
    <w:p w14:paraId="0C119D6D" w14:textId="77777777" w:rsidR="00BE5B59" w:rsidRPr="00D57EA8" w:rsidRDefault="00BE5B59" w:rsidP="00BE5B59">
      <w:pPr>
        <w:rPr>
          <w:lang w:eastAsia="zh-CN"/>
        </w:rPr>
      </w:pPr>
      <w:r w:rsidRPr="00D57EA8">
        <w:t>This specifies the hysteresis value for ranking criteria.</w:t>
      </w:r>
    </w:p>
    <w:p w14:paraId="1AD12482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Qoffset</w:t>
      </w:r>
      <w:r w:rsidRPr="00D57EA8">
        <w:rPr>
          <w:b/>
          <w:vertAlign w:val="subscript"/>
        </w:rPr>
        <w:t>temp</w:t>
      </w:r>
      <w:proofErr w:type="spellEnd"/>
    </w:p>
    <w:p w14:paraId="647254C2" w14:textId="77777777" w:rsidR="00BE5B59" w:rsidRPr="00D57EA8" w:rsidRDefault="00BE5B59" w:rsidP="00BE5B59">
      <w:pPr>
        <w:rPr>
          <w:lang w:eastAsia="zh-CN"/>
        </w:rPr>
      </w:pPr>
      <w:r w:rsidRPr="00D57EA8">
        <w:t>This specifies the additional offset to be used for cell selection and re-selection. It is temporarily used in case the RRC Connection Establishment fails on the cell as specified in TS 38.331 [3].</w:t>
      </w:r>
    </w:p>
    <w:p w14:paraId="112A85E6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Q</w:t>
      </w:r>
      <w:r w:rsidRPr="00D57EA8">
        <w:rPr>
          <w:b/>
          <w:vertAlign w:val="subscript"/>
        </w:rPr>
        <w:t>qualmin</w:t>
      </w:r>
      <w:proofErr w:type="spellEnd"/>
    </w:p>
    <w:p w14:paraId="275F7FDB" w14:textId="13AB1C77" w:rsidR="00BE5B59" w:rsidRPr="00D57EA8" w:rsidRDefault="00BE5B59" w:rsidP="00BE5B59">
      <w:r w:rsidRPr="00D57EA8">
        <w:t xml:space="preserve">This specifies the minimum required quality level in the cell in </w:t>
      </w:r>
      <w:proofErr w:type="spellStart"/>
      <w:r w:rsidRPr="00D57EA8">
        <w:t>dB.</w:t>
      </w:r>
      <w:proofErr w:type="spellEnd"/>
      <w:ins w:id="55" w:author="Stefan Wänstedt" w:date="2022-11-01T16:19:00Z">
        <w:r>
          <w:t xml:space="preserve"> </w:t>
        </w:r>
      </w:ins>
      <w:ins w:id="56" w:author="Ericsson" w:date="2022-11-04T03:05:00Z">
        <w:r w:rsidR="00CA396E" w:rsidRPr="00CA396E">
          <w:t>If the UE is a RedCap UE with 1 Rx branch, offset specified in TS 38.133 [8] in clause 4.</w:t>
        </w:r>
        <w:r w:rsidR="00CA396E">
          <w:t>2B.</w:t>
        </w:r>
        <w:r w:rsidR="00CA396E" w:rsidRPr="00CA396E">
          <w:t xml:space="preserve">1 is applied. </w:t>
        </w:r>
      </w:ins>
    </w:p>
    <w:p w14:paraId="15B8A9FC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Q</w:t>
      </w:r>
      <w:r w:rsidRPr="00D57EA8">
        <w:rPr>
          <w:b/>
          <w:vertAlign w:val="subscript"/>
        </w:rPr>
        <w:t>rxlevmin</w:t>
      </w:r>
      <w:proofErr w:type="spellEnd"/>
    </w:p>
    <w:p w14:paraId="685DEF94" w14:textId="5CDC6A85" w:rsidR="00BE5B59" w:rsidRPr="00D57EA8" w:rsidRDefault="00BE5B59" w:rsidP="00BE5B59">
      <w:r w:rsidRPr="00D57EA8">
        <w:t>This specifies the minimum required Rx level in the cell in dBm.</w:t>
      </w:r>
      <w:r>
        <w:t xml:space="preserve"> </w:t>
      </w:r>
      <w:ins w:id="57" w:author="Ericsson" w:date="2022-11-04T03:05:00Z">
        <w:r w:rsidR="00CA396E" w:rsidRPr="00CA396E">
          <w:t>If the UE is a RedCap UE with 1 Rx branch, offset specified in TS 38.133 [8] in clause 4.</w:t>
        </w:r>
      </w:ins>
      <w:ins w:id="58" w:author="Ericsson" w:date="2022-11-04T03:06:00Z">
        <w:r w:rsidR="0096287B">
          <w:t>2B.</w:t>
        </w:r>
      </w:ins>
      <w:ins w:id="59" w:author="Ericsson" w:date="2022-11-04T03:05:00Z">
        <w:r w:rsidR="00CA396E" w:rsidRPr="00CA396E">
          <w:t xml:space="preserve">1 is applied. </w:t>
        </w:r>
      </w:ins>
    </w:p>
    <w:p w14:paraId="76BCE218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Q</w:t>
      </w:r>
      <w:r w:rsidRPr="00D57EA8">
        <w:rPr>
          <w:b/>
          <w:vertAlign w:val="subscript"/>
        </w:rPr>
        <w:t>rxlevminoffsetcell</w:t>
      </w:r>
      <w:proofErr w:type="spellEnd"/>
    </w:p>
    <w:p w14:paraId="473AB10C" w14:textId="77777777" w:rsidR="00BE5B59" w:rsidRPr="00D57EA8" w:rsidRDefault="00BE5B59" w:rsidP="00BE5B59">
      <w:r w:rsidRPr="00D57EA8">
        <w:t xml:space="preserve">This specifies the cell specific Rx level offset in dB to </w:t>
      </w:r>
      <w:proofErr w:type="spellStart"/>
      <w:r w:rsidRPr="00D57EA8">
        <w:t>Qrxlevmin</w:t>
      </w:r>
      <w:proofErr w:type="spellEnd"/>
      <w:r w:rsidRPr="00D57EA8">
        <w:t>.</w:t>
      </w:r>
    </w:p>
    <w:p w14:paraId="31A6FCCA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Q</w:t>
      </w:r>
      <w:r w:rsidRPr="00D57EA8">
        <w:rPr>
          <w:b/>
          <w:vertAlign w:val="subscript"/>
        </w:rPr>
        <w:t>qualminoffsetcell</w:t>
      </w:r>
      <w:proofErr w:type="spellEnd"/>
    </w:p>
    <w:p w14:paraId="6E3CACA5" w14:textId="77777777" w:rsidR="00BE5B59" w:rsidRPr="00D57EA8" w:rsidRDefault="00BE5B59" w:rsidP="00BE5B59">
      <w:r w:rsidRPr="00D57EA8">
        <w:t xml:space="preserve">This specifies the cell specific </w:t>
      </w:r>
      <w:r w:rsidRPr="00D57EA8">
        <w:rPr>
          <w:rFonts w:eastAsia="SimSun"/>
          <w:lang w:eastAsia="zh-CN"/>
        </w:rPr>
        <w:t xml:space="preserve">quality </w:t>
      </w:r>
      <w:r w:rsidRPr="00D57EA8">
        <w:t xml:space="preserve">level offset in dB to </w:t>
      </w:r>
      <w:proofErr w:type="spellStart"/>
      <w:r w:rsidRPr="00D57EA8">
        <w:t>Qqualmin</w:t>
      </w:r>
      <w:proofErr w:type="spellEnd"/>
      <w:r w:rsidRPr="00D57EA8">
        <w:t>.</w:t>
      </w:r>
    </w:p>
    <w:p w14:paraId="28B818EC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lastRenderedPageBreak/>
        <w:t>rangeToBestCell</w:t>
      </w:r>
      <w:proofErr w:type="spellEnd"/>
    </w:p>
    <w:p w14:paraId="39A0EDA0" w14:textId="77777777" w:rsidR="00BE5B59" w:rsidRPr="00D57EA8" w:rsidRDefault="00BE5B59" w:rsidP="00BE5B59">
      <w:r w:rsidRPr="00D57EA8"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</w:t>
      </w:r>
      <w:proofErr w:type="spellStart"/>
      <w:r w:rsidRPr="00D57EA8">
        <w:t>ies</w:t>
      </w:r>
      <w:proofErr w:type="spellEnd"/>
      <w:r w:rsidRPr="00D57EA8">
        <w:t>) for inter-frequency cell reselection within NR.</w:t>
      </w:r>
    </w:p>
    <w:p w14:paraId="6DC8EF6F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S</w:t>
      </w:r>
      <w:r w:rsidRPr="00D57EA8">
        <w:rPr>
          <w:b/>
          <w:vertAlign w:val="subscript"/>
        </w:rPr>
        <w:t>IntraSearchP</w:t>
      </w:r>
      <w:proofErr w:type="spellEnd"/>
    </w:p>
    <w:p w14:paraId="50966D22" w14:textId="77777777" w:rsidR="00BE5B59" w:rsidRPr="00D57EA8" w:rsidRDefault="00BE5B59" w:rsidP="00BE5B59">
      <w:r w:rsidRPr="00D57EA8">
        <w:t>This specifies the Srxlev threshold (in dB) for intra-frequency measurements.</w:t>
      </w:r>
    </w:p>
    <w:p w14:paraId="35E59C46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S</w:t>
      </w:r>
      <w:r w:rsidRPr="00D57EA8">
        <w:rPr>
          <w:b/>
          <w:vertAlign w:val="subscript"/>
        </w:rPr>
        <w:t>IntraSearchQ</w:t>
      </w:r>
      <w:proofErr w:type="spellEnd"/>
    </w:p>
    <w:p w14:paraId="44A90AFD" w14:textId="77777777" w:rsidR="00BE5B59" w:rsidRPr="00D57EA8" w:rsidRDefault="00BE5B59" w:rsidP="00BE5B59">
      <w:r w:rsidRPr="00D57EA8">
        <w:t>This specifies the Squal threshold (in dB) for intra-frequency measurements.</w:t>
      </w:r>
    </w:p>
    <w:p w14:paraId="2417526B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S</w:t>
      </w:r>
      <w:r w:rsidRPr="00D57EA8">
        <w:rPr>
          <w:b/>
          <w:vertAlign w:val="subscript"/>
        </w:rPr>
        <w:t>nonIntraSearchP</w:t>
      </w:r>
      <w:proofErr w:type="spellEnd"/>
    </w:p>
    <w:p w14:paraId="2DC1A9CA" w14:textId="77777777" w:rsidR="00BE5B59" w:rsidRPr="00D57EA8" w:rsidRDefault="00BE5B59" w:rsidP="00BE5B59">
      <w:r w:rsidRPr="00D57EA8">
        <w:t>This specifies the Srxlev threshold (in dB) for NR inter-frequency and inter-RAT measurements.</w:t>
      </w:r>
    </w:p>
    <w:p w14:paraId="799B78D4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S</w:t>
      </w:r>
      <w:r w:rsidRPr="00D57EA8">
        <w:rPr>
          <w:b/>
          <w:vertAlign w:val="subscript"/>
        </w:rPr>
        <w:t>nonIntraSearchQ</w:t>
      </w:r>
      <w:proofErr w:type="spellEnd"/>
    </w:p>
    <w:p w14:paraId="5C776409" w14:textId="77777777" w:rsidR="00BE5B59" w:rsidRPr="00D57EA8" w:rsidRDefault="00BE5B59" w:rsidP="00BE5B59">
      <w:r w:rsidRPr="00D57EA8">
        <w:t>This specifies the Squal threshold (in dB) for NR inter-frequency and inter-RAT measurements.</w:t>
      </w:r>
    </w:p>
    <w:p w14:paraId="6B459365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S</w:t>
      </w:r>
      <w:r w:rsidRPr="00D57EA8">
        <w:rPr>
          <w:b/>
          <w:vertAlign w:val="subscript"/>
        </w:rPr>
        <w:t>SearchDeltaP</w:t>
      </w:r>
      <w:proofErr w:type="spellEnd"/>
    </w:p>
    <w:p w14:paraId="673479A2" w14:textId="6F17C617" w:rsidR="00BE5B59" w:rsidRPr="00D57EA8" w:rsidRDefault="00BE5B59" w:rsidP="00BE5B59">
      <w:r w:rsidRPr="00D57EA8">
        <w:t>This specifies the threshold (in dB) on Srxlev variation for relaxed measurement.</w:t>
      </w:r>
      <w:ins w:id="60" w:author="Ericsson" w:date="2022-11-04T03:07:00Z">
        <w:r w:rsidR="00DC1BD7">
          <w:t xml:space="preserve"> For inter-frequency cells</w:t>
        </w:r>
        <w:r w:rsidR="00B64A5F">
          <w:t xml:space="preserve"> a RedCap </w:t>
        </w:r>
        <w:r w:rsidR="00B64A5F" w:rsidRPr="00B64A5F">
          <w:t>UE with 1 Rx branch</w:t>
        </w:r>
        <w:r w:rsidR="002E69B9">
          <w:t xml:space="preserve"> applies </w:t>
        </w:r>
      </w:ins>
      <w:ins w:id="61" w:author="Ericsson" w:date="2022-11-04T03:08:00Z">
        <w:r w:rsidR="002E69B9">
          <w:t xml:space="preserve">the </w:t>
        </w:r>
      </w:ins>
      <w:ins w:id="62" w:author="Ericsson" w:date="2022-11-04T03:07:00Z">
        <w:r w:rsidR="00B64A5F" w:rsidRPr="00B64A5F">
          <w:t>offset specified in TS 38.133 [8] in clause 4.</w:t>
        </w:r>
      </w:ins>
      <w:ins w:id="63" w:author="Ericsson" w:date="2022-11-04T03:08:00Z">
        <w:r w:rsidR="002E69B9">
          <w:t>2B.2.10.</w:t>
        </w:r>
      </w:ins>
      <w:ins w:id="64" w:author="Ericsson" w:date="2022-11-04T03:07:00Z">
        <w:r w:rsidR="00B64A5F" w:rsidRPr="00B64A5F">
          <w:t>1.</w:t>
        </w:r>
      </w:ins>
      <w:ins w:id="65" w:author="Stefan Wänstedt" w:date="2022-11-01T16:33:00Z">
        <w:r w:rsidR="005C070C">
          <w:t xml:space="preserve"> </w:t>
        </w:r>
      </w:ins>
      <w:ins w:id="66" w:author="Ericsson" w:date="2022-11-04T03:08:00Z">
        <w:r w:rsidR="008E4AC5">
          <w:t>For inter-</w:t>
        </w:r>
      </w:ins>
      <w:ins w:id="67" w:author="Ericsson" w:date="2022-11-04T03:09:00Z">
        <w:r w:rsidR="00EB6101">
          <w:t xml:space="preserve">RAT E-UTRAN </w:t>
        </w:r>
      </w:ins>
      <w:ins w:id="68" w:author="Ericsson" w:date="2022-11-04T03:08:00Z">
        <w:r w:rsidR="008E4AC5">
          <w:t xml:space="preserve">cells a RedCap </w:t>
        </w:r>
        <w:r w:rsidR="008E4AC5" w:rsidRPr="00B64A5F">
          <w:t>UE with 1 Rx branch</w:t>
        </w:r>
        <w:r w:rsidR="008E4AC5">
          <w:t xml:space="preserve"> applies the </w:t>
        </w:r>
        <w:r w:rsidR="008E4AC5" w:rsidRPr="00B64A5F">
          <w:t>offset specified in TS 38.133 [8] in clause 4.</w:t>
        </w:r>
        <w:r w:rsidR="008E4AC5">
          <w:t>2B.2.1</w:t>
        </w:r>
      </w:ins>
      <w:ins w:id="69" w:author="Ericsson" w:date="2022-11-04T03:09:00Z">
        <w:r w:rsidR="00B00846">
          <w:t>1</w:t>
        </w:r>
      </w:ins>
      <w:ins w:id="70" w:author="Ericsson" w:date="2022-11-04T03:08:00Z">
        <w:r w:rsidR="008E4AC5">
          <w:t>.</w:t>
        </w:r>
        <w:r w:rsidR="008E4AC5" w:rsidRPr="00B64A5F">
          <w:t>1.</w:t>
        </w:r>
      </w:ins>
    </w:p>
    <w:p w14:paraId="632B2413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S</w:t>
      </w:r>
      <w:r w:rsidRPr="00D57EA8">
        <w:rPr>
          <w:b/>
          <w:vertAlign w:val="subscript"/>
        </w:rPr>
        <w:t>SearchDeltaP</w:t>
      </w:r>
      <w:proofErr w:type="spellEnd"/>
      <w:r w:rsidRPr="00D57EA8">
        <w:rPr>
          <w:b/>
          <w:vertAlign w:val="subscript"/>
        </w:rPr>
        <w:t>-Stationary</w:t>
      </w:r>
    </w:p>
    <w:p w14:paraId="0913E025" w14:textId="2EA9B935" w:rsidR="00BE5B59" w:rsidRPr="00D57EA8" w:rsidRDefault="00BE5B59" w:rsidP="00BE5B59">
      <w:r w:rsidRPr="00D57EA8">
        <w:t>This specifies the threshold (in dB) on Srxlev variation to evaluate stationary criterion for relaxed measurement.</w:t>
      </w:r>
      <w:ins w:id="71" w:author="Stefan Wänstedt" w:date="2022-11-01T16:36:00Z">
        <w:r w:rsidR="005C070C">
          <w:t xml:space="preserve"> </w:t>
        </w:r>
      </w:ins>
      <w:ins w:id="72" w:author="Ericsson" w:date="2022-11-04T03:10:00Z">
        <w:r w:rsidR="005303E0">
          <w:t xml:space="preserve">For inter-frequency cells a RedCap </w:t>
        </w:r>
        <w:r w:rsidR="005303E0" w:rsidRPr="00B64A5F">
          <w:t>UE with 1 Rx branch</w:t>
        </w:r>
        <w:r w:rsidR="005303E0">
          <w:t xml:space="preserve"> applies the </w:t>
        </w:r>
        <w:r w:rsidR="005303E0" w:rsidRPr="00B64A5F">
          <w:t>offset specified in TS 38.133 [8] in clause 4.</w:t>
        </w:r>
        <w:r w:rsidR="005303E0">
          <w:t>2B.2.10.</w:t>
        </w:r>
        <w:r w:rsidR="005303E0" w:rsidRPr="00B64A5F">
          <w:t>1.</w:t>
        </w:r>
        <w:r w:rsidR="005303E0">
          <w:t xml:space="preserve"> For inter-RAT E-UTRAN cells a RedCap </w:t>
        </w:r>
        <w:r w:rsidR="005303E0" w:rsidRPr="00B64A5F">
          <w:t>UE with 1 Rx branch</w:t>
        </w:r>
        <w:r w:rsidR="005303E0">
          <w:t xml:space="preserve"> applies the </w:t>
        </w:r>
        <w:r w:rsidR="005303E0" w:rsidRPr="00B64A5F">
          <w:t>offset specified in TS 38.133 [8] in clause 4.</w:t>
        </w:r>
        <w:r w:rsidR="005303E0">
          <w:t>2B.2.11.</w:t>
        </w:r>
        <w:r w:rsidR="005303E0" w:rsidRPr="00B64A5F">
          <w:t>1.</w:t>
        </w:r>
      </w:ins>
    </w:p>
    <w:p w14:paraId="5A8AACDA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S</w:t>
      </w:r>
      <w:r w:rsidRPr="00D57EA8">
        <w:rPr>
          <w:b/>
          <w:vertAlign w:val="subscript"/>
        </w:rPr>
        <w:t>SearchThresholdP</w:t>
      </w:r>
      <w:proofErr w:type="spellEnd"/>
    </w:p>
    <w:p w14:paraId="151616FE" w14:textId="7CB34477" w:rsidR="00BE5B59" w:rsidRPr="00D57EA8" w:rsidRDefault="00BE5B59" w:rsidP="00BE5B59">
      <w:r w:rsidRPr="00D57EA8">
        <w:t>This specifies the Srxlev threshold (in dB) for relaxed measurement.</w:t>
      </w:r>
      <w:ins w:id="73" w:author="Stefan Wänstedt" w:date="2022-11-01T16:36:00Z">
        <w:r w:rsidR="005C070C">
          <w:t xml:space="preserve"> </w:t>
        </w:r>
      </w:ins>
      <w:ins w:id="74" w:author="Ericsson" w:date="2022-11-04T03:10:00Z">
        <w:r w:rsidR="00D760DF">
          <w:t xml:space="preserve">For inter-frequency cells a RedCap </w:t>
        </w:r>
        <w:r w:rsidR="00D760DF" w:rsidRPr="00B64A5F">
          <w:t>UE with 1 Rx branch</w:t>
        </w:r>
        <w:r w:rsidR="00D760DF">
          <w:t xml:space="preserve"> applies the </w:t>
        </w:r>
        <w:r w:rsidR="00D760DF" w:rsidRPr="00B64A5F">
          <w:t>offset specified in TS 38.133 [8] in clause 4.</w:t>
        </w:r>
        <w:r w:rsidR="00D760DF">
          <w:t>2B.2.10.</w:t>
        </w:r>
        <w:r w:rsidR="00D760DF" w:rsidRPr="00B64A5F">
          <w:t>1.</w:t>
        </w:r>
        <w:r w:rsidR="00D760DF">
          <w:t xml:space="preserve"> For inter-RAT E-UTRAN cells a RedCap </w:t>
        </w:r>
        <w:r w:rsidR="00D760DF" w:rsidRPr="00B64A5F">
          <w:t>UE with 1 Rx branch</w:t>
        </w:r>
        <w:r w:rsidR="00D760DF">
          <w:t xml:space="preserve"> applies the </w:t>
        </w:r>
        <w:r w:rsidR="00D760DF" w:rsidRPr="00B64A5F">
          <w:t>offset specified in TS 38.133 [8] in clause 4.</w:t>
        </w:r>
        <w:r w:rsidR="00D760DF">
          <w:t>2B.2.11.</w:t>
        </w:r>
        <w:r w:rsidR="00D760DF" w:rsidRPr="00B64A5F">
          <w:t>1.</w:t>
        </w:r>
      </w:ins>
    </w:p>
    <w:p w14:paraId="0B7CC20D" w14:textId="77777777" w:rsidR="00BE5B59" w:rsidRPr="00D57EA8" w:rsidRDefault="00BE5B59" w:rsidP="00BE5B59">
      <w:pPr>
        <w:rPr>
          <w:b/>
        </w:rPr>
      </w:pPr>
      <w:r w:rsidRPr="00D57EA8">
        <w:rPr>
          <w:b/>
        </w:rPr>
        <w:t>S</w:t>
      </w:r>
      <w:r w:rsidRPr="00D57EA8">
        <w:rPr>
          <w:b/>
          <w:vertAlign w:val="subscript"/>
        </w:rPr>
        <w:t>SearchThresholdP2</w:t>
      </w:r>
    </w:p>
    <w:p w14:paraId="4C2D33E7" w14:textId="69D93CC4" w:rsidR="00BE5B59" w:rsidRPr="00D57EA8" w:rsidRDefault="00BE5B59" w:rsidP="00BE5B59">
      <w:r w:rsidRPr="00D57EA8">
        <w:t>This specifies the Srxlev threshold (in dB) to evaluate not-at-cell-edge-criterion for relaxed measurement.</w:t>
      </w:r>
      <w:ins w:id="75" w:author="Stefan Wänstedt" w:date="2022-11-01T16:36:00Z">
        <w:r w:rsidR="005C070C">
          <w:t xml:space="preserve"> </w:t>
        </w:r>
      </w:ins>
      <w:ins w:id="76" w:author="Ericsson" w:date="2022-11-04T03:11:00Z">
        <w:r w:rsidR="00D760DF">
          <w:t xml:space="preserve">For inter-frequency cells a RedCap </w:t>
        </w:r>
        <w:r w:rsidR="00D760DF" w:rsidRPr="00B64A5F">
          <w:t>UE with 1 Rx branch</w:t>
        </w:r>
        <w:r w:rsidR="00D760DF">
          <w:t xml:space="preserve"> applies the </w:t>
        </w:r>
        <w:r w:rsidR="00D760DF" w:rsidRPr="00B64A5F">
          <w:t>offset specified in TS 38.133 [8] in clause 4.</w:t>
        </w:r>
        <w:r w:rsidR="00D760DF">
          <w:t>2B.2.10.</w:t>
        </w:r>
        <w:r w:rsidR="00D760DF" w:rsidRPr="00B64A5F">
          <w:t>1.</w:t>
        </w:r>
        <w:r w:rsidR="00D760DF">
          <w:t xml:space="preserve"> For inter-RAT E-UTRAN cells a RedCap </w:t>
        </w:r>
        <w:r w:rsidR="00D760DF" w:rsidRPr="00B64A5F">
          <w:t>UE with 1 Rx branch</w:t>
        </w:r>
        <w:r w:rsidR="00D760DF">
          <w:t xml:space="preserve"> applies the </w:t>
        </w:r>
        <w:r w:rsidR="00D760DF" w:rsidRPr="00B64A5F">
          <w:t>offset specified in TS 38.133 [8] in clause 4.</w:t>
        </w:r>
        <w:r w:rsidR="00D760DF">
          <w:t>2B.2.11.</w:t>
        </w:r>
        <w:r w:rsidR="00D760DF" w:rsidRPr="00B64A5F">
          <w:t>1.</w:t>
        </w:r>
      </w:ins>
    </w:p>
    <w:p w14:paraId="7D2D142F" w14:textId="77777777" w:rsidR="00BE5B59" w:rsidRPr="00D57EA8" w:rsidRDefault="00BE5B59" w:rsidP="00BE5B59">
      <w:pPr>
        <w:rPr>
          <w:b/>
        </w:rPr>
      </w:pPr>
      <w:proofErr w:type="spellStart"/>
      <w:r w:rsidRPr="00D57EA8">
        <w:rPr>
          <w:b/>
        </w:rPr>
        <w:t>S</w:t>
      </w:r>
      <w:r w:rsidRPr="00D57EA8">
        <w:rPr>
          <w:b/>
          <w:vertAlign w:val="subscript"/>
        </w:rPr>
        <w:t>SearchThresholdQ</w:t>
      </w:r>
      <w:proofErr w:type="spellEnd"/>
    </w:p>
    <w:p w14:paraId="456C4529" w14:textId="0B043668" w:rsidR="00BE5B59" w:rsidRPr="00D57EA8" w:rsidRDefault="00BE5B59" w:rsidP="00BE5B59">
      <w:r w:rsidRPr="00D57EA8">
        <w:lastRenderedPageBreak/>
        <w:t>This specifies the Squal threshold (in dB) for relaxed measurement.</w:t>
      </w:r>
      <w:ins w:id="77" w:author="Stefan Wänstedt" w:date="2022-11-01T16:36:00Z">
        <w:r w:rsidR="005C070C">
          <w:t xml:space="preserve"> </w:t>
        </w:r>
      </w:ins>
      <w:ins w:id="78" w:author="Ericsson" w:date="2022-11-04T03:11:00Z">
        <w:r w:rsidR="00D760DF">
          <w:t xml:space="preserve">For inter-frequency cells a RedCap </w:t>
        </w:r>
        <w:r w:rsidR="00D760DF" w:rsidRPr="00B64A5F">
          <w:t>UE with 1 Rx branch</w:t>
        </w:r>
        <w:r w:rsidR="00D760DF">
          <w:t xml:space="preserve"> applies the </w:t>
        </w:r>
        <w:r w:rsidR="00D760DF" w:rsidRPr="00B64A5F">
          <w:t>offset specified in TS 38.133 [8] in clause 4.</w:t>
        </w:r>
        <w:r w:rsidR="00D760DF">
          <w:t>2B.2.10.</w:t>
        </w:r>
        <w:r w:rsidR="00D760DF" w:rsidRPr="00B64A5F">
          <w:t>1.</w:t>
        </w:r>
        <w:r w:rsidR="00D760DF">
          <w:t xml:space="preserve"> For inter-RAT E-UTRAN cells a RedCap </w:t>
        </w:r>
        <w:r w:rsidR="00D760DF" w:rsidRPr="00B64A5F">
          <w:t>UE with 1 Rx branch</w:t>
        </w:r>
        <w:r w:rsidR="00D760DF">
          <w:t xml:space="preserve"> applies the </w:t>
        </w:r>
        <w:r w:rsidR="00D760DF" w:rsidRPr="00B64A5F">
          <w:t>offset specified in TS 38.133 [8] in clause 4.</w:t>
        </w:r>
        <w:r w:rsidR="00D760DF">
          <w:t>2B.2.11.</w:t>
        </w:r>
        <w:r w:rsidR="00D760DF" w:rsidRPr="00B64A5F">
          <w:t>1.</w:t>
        </w:r>
      </w:ins>
    </w:p>
    <w:p w14:paraId="65A619EC" w14:textId="77777777" w:rsidR="00BE5B59" w:rsidRPr="00D57EA8" w:rsidRDefault="00BE5B59" w:rsidP="00BE5B59">
      <w:pPr>
        <w:rPr>
          <w:b/>
        </w:rPr>
      </w:pPr>
      <w:r w:rsidRPr="00D57EA8">
        <w:rPr>
          <w:b/>
        </w:rPr>
        <w:t>S</w:t>
      </w:r>
      <w:r w:rsidRPr="00D57EA8">
        <w:rPr>
          <w:b/>
          <w:vertAlign w:val="subscript"/>
        </w:rPr>
        <w:t>SearchThresholdQ2</w:t>
      </w:r>
    </w:p>
    <w:p w14:paraId="303D5F62" w14:textId="2FB6938C" w:rsidR="00BE5B59" w:rsidRPr="00D57EA8" w:rsidRDefault="00BE5B59" w:rsidP="00BE5B59">
      <w:r w:rsidRPr="00D57EA8">
        <w:t>This specifies the Squal threshold (in dB) to evaluate not-at-cell-edge-criterion for relaxed measurement.</w:t>
      </w:r>
      <w:ins w:id="79" w:author="Stefan Wänstedt" w:date="2022-11-01T16:36:00Z">
        <w:r w:rsidR="005C070C">
          <w:t xml:space="preserve"> </w:t>
        </w:r>
      </w:ins>
      <w:ins w:id="80" w:author="Ericsson" w:date="2022-11-04T03:11:00Z">
        <w:r w:rsidR="007302A6">
          <w:t xml:space="preserve">For inter-frequency cells a RedCap </w:t>
        </w:r>
        <w:r w:rsidR="007302A6" w:rsidRPr="00B64A5F">
          <w:t>UE with 1 Rx branch</w:t>
        </w:r>
        <w:r w:rsidR="007302A6">
          <w:t xml:space="preserve"> applies the </w:t>
        </w:r>
        <w:r w:rsidR="007302A6" w:rsidRPr="00B64A5F">
          <w:t>offset specified in TS 38.133 [8] in clause 4.</w:t>
        </w:r>
        <w:r w:rsidR="007302A6">
          <w:t>2B.2.10.</w:t>
        </w:r>
        <w:r w:rsidR="007302A6" w:rsidRPr="00B64A5F">
          <w:t>1.</w:t>
        </w:r>
        <w:r w:rsidR="007302A6">
          <w:t xml:space="preserve"> For inter-RAT E-UTRAN cells a RedCap </w:t>
        </w:r>
        <w:r w:rsidR="007302A6" w:rsidRPr="00B64A5F">
          <w:t>UE with 1 Rx branch</w:t>
        </w:r>
        <w:r w:rsidR="007302A6">
          <w:t xml:space="preserve"> applies the </w:t>
        </w:r>
        <w:r w:rsidR="007302A6" w:rsidRPr="00B64A5F">
          <w:t>offset specified in TS 38.133 [8] in clause 4.</w:t>
        </w:r>
        <w:r w:rsidR="007302A6">
          <w:t>2B.2.11.</w:t>
        </w:r>
        <w:r w:rsidR="007302A6" w:rsidRPr="00B64A5F">
          <w:t>1.</w:t>
        </w:r>
      </w:ins>
    </w:p>
    <w:p w14:paraId="3D80F49D" w14:textId="77777777" w:rsidR="00BE5B59" w:rsidRPr="00D57EA8" w:rsidRDefault="00BE5B59" w:rsidP="00BE5B59">
      <w:pPr>
        <w:rPr>
          <w:bCs/>
        </w:rPr>
      </w:pPr>
      <w:proofErr w:type="spellStart"/>
      <w:r w:rsidRPr="00D57EA8">
        <w:rPr>
          <w:b/>
        </w:rPr>
        <w:t>Treselection</w:t>
      </w:r>
      <w:r w:rsidRPr="00D57EA8">
        <w:rPr>
          <w:b/>
          <w:vertAlign w:val="subscript"/>
        </w:rPr>
        <w:t>RAT</w:t>
      </w:r>
      <w:proofErr w:type="spellEnd"/>
    </w:p>
    <w:p w14:paraId="173505DA" w14:textId="77777777" w:rsidR="00BE5B59" w:rsidRPr="00D57EA8" w:rsidRDefault="00BE5B59" w:rsidP="00BE5B59">
      <w:r w:rsidRPr="00D57EA8">
        <w:t xml:space="preserve">This specifies the cell reselection timer value. For each target NR frequency and for each RAT other than NR, a specific value for the cell reselection timer is defined, which is applicable when evaluating reselection within NR or towards other RAT (i.e. </w:t>
      </w:r>
      <w:proofErr w:type="spellStart"/>
      <w:r w:rsidRPr="00D57EA8">
        <w:t>Treselection</w:t>
      </w:r>
      <w:r w:rsidRPr="00D57EA8">
        <w:rPr>
          <w:vertAlign w:val="subscript"/>
        </w:rPr>
        <w:t>RAT</w:t>
      </w:r>
      <w:proofErr w:type="spellEnd"/>
      <w:r w:rsidRPr="00D57EA8">
        <w:t xml:space="preserve"> for NR is </w:t>
      </w:r>
      <w:proofErr w:type="spellStart"/>
      <w:r w:rsidRPr="00D57EA8">
        <w:t>Treselection</w:t>
      </w:r>
      <w:r w:rsidRPr="00D57EA8">
        <w:rPr>
          <w:vertAlign w:val="subscript"/>
        </w:rPr>
        <w:t>NR</w:t>
      </w:r>
      <w:proofErr w:type="spellEnd"/>
      <w:r w:rsidRPr="00D57EA8">
        <w:t xml:space="preserve">, for E-UTRAN </w:t>
      </w:r>
      <w:proofErr w:type="spellStart"/>
      <w:r w:rsidRPr="00D57EA8">
        <w:t>Treselection</w:t>
      </w:r>
      <w:r w:rsidRPr="00D57EA8">
        <w:rPr>
          <w:vertAlign w:val="subscript"/>
        </w:rPr>
        <w:t>EUTRA</w:t>
      </w:r>
      <w:proofErr w:type="spellEnd"/>
      <w:r w:rsidRPr="00D57EA8">
        <w:t>).</w:t>
      </w:r>
    </w:p>
    <w:p w14:paraId="682E355D" w14:textId="77777777" w:rsidR="00BE5B59" w:rsidRPr="00D57EA8" w:rsidRDefault="00BE5B59" w:rsidP="00BE5B59">
      <w:pPr>
        <w:pStyle w:val="NO"/>
      </w:pPr>
      <w:r w:rsidRPr="00D57EA8">
        <w:t>NOTE:</w:t>
      </w:r>
      <w:r w:rsidRPr="00D57EA8">
        <w:tab/>
      </w:r>
      <w:proofErr w:type="spellStart"/>
      <w:r w:rsidRPr="00D57EA8">
        <w:t>Treselection</w:t>
      </w:r>
      <w:r w:rsidRPr="00D57EA8">
        <w:rPr>
          <w:vertAlign w:val="subscript"/>
        </w:rPr>
        <w:t>RAT</w:t>
      </w:r>
      <w:proofErr w:type="spellEnd"/>
      <w:r w:rsidRPr="00D57EA8">
        <w:rPr>
          <w:vertAlign w:val="subscript"/>
        </w:rPr>
        <w:t xml:space="preserve"> </w:t>
      </w:r>
      <w:r w:rsidRPr="00D57EA8">
        <w:t>is not broadcast in system information but used in reselection rules by the UE for each RAT.</w:t>
      </w:r>
    </w:p>
    <w:p w14:paraId="4FC22154" w14:textId="77777777" w:rsidR="00BE5B59" w:rsidRPr="00D57EA8" w:rsidRDefault="00BE5B59" w:rsidP="00BE5B59">
      <w:pPr>
        <w:rPr>
          <w:b/>
          <w:bCs/>
          <w:vertAlign w:val="subscript"/>
        </w:rPr>
      </w:pPr>
      <w:proofErr w:type="spellStart"/>
      <w:r w:rsidRPr="00D57EA8">
        <w:rPr>
          <w:b/>
          <w:bCs/>
        </w:rPr>
        <w:t>Treselection</w:t>
      </w:r>
      <w:r w:rsidRPr="00D57EA8">
        <w:rPr>
          <w:b/>
          <w:bCs/>
          <w:vertAlign w:val="subscript"/>
        </w:rPr>
        <w:t>NR</w:t>
      </w:r>
      <w:proofErr w:type="spellEnd"/>
    </w:p>
    <w:p w14:paraId="6585669C" w14:textId="77777777" w:rsidR="00BE5B59" w:rsidRPr="00D57EA8" w:rsidRDefault="00BE5B59" w:rsidP="00BE5B59">
      <w:r w:rsidRPr="00D57EA8">
        <w:t xml:space="preserve">This specifies the cell reselection timer value </w:t>
      </w:r>
      <w:proofErr w:type="spellStart"/>
      <w:r w:rsidRPr="00D57EA8">
        <w:t>Treselection</w:t>
      </w:r>
      <w:r w:rsidRPr="00D57EA8">
        <w:rPr>
          <w:vertAlign w:val="subscript"/>
        </w:rPr>
        <w:t>RAT</w:t>
      </w:r>
      <w:proofErr w:type="spellEnd"/>
      <w:r w:rsidRPr="00D57EA8">
        <w:t xml:space="preserve"> for NR. The parameter can be set per NR frequency as specified in TS 38.331 [3].</w:t>
      </w:r>
    </w:p>
    <w:p w14:paraId="49BE595F" w14:textId="77777777" w:rsidR="00BE5B59" w:rsidRPr="00D57EA8" w:rsidRDefault="00BE5B59" w:rsidP="00BE5B59">
      <w:pPr>
        <w:rPr>
          <w:b/>
          <w:bCs/>
          <w:vertAlign w:val="subscript"/>
        </w:rPr>
      </w:pPr>
      <w:bookmarkStart w:id="81" w:name="_Hlk506412463"/>
      <w:proofErr w:type="spellStart"/>
      <w:r w:rsidRPr="00D57EA8">
        <w:rPr>
          <w:b/>
          <w:bCs/>
        </w:rPr>
        <w:t>Treselection</w:t>
      </w:r>
      <w:r w:rsidRPr="00D57EA8">
        <w:rPr>
          <w:b/>
          <w:bCs/>
          <w:vertAlign w:val="subscript"/>
        </w:rPr>
        <w:t>EUTRA</w:t>
      </w:r>
      <w:proofErr w:type="spellEnd"/>
    </w:p>
    <w:bookmarkEnd w:id="81"/>
    <w:p w14:paraId="26775E2A" w14:textId="77777777" w:rsidR="00BE5B59" w:rsidRPr="00D57EA8" w:rsidRDefault="00BE5B59" w:rsidP="00BE5B59">
      <w:r w:rsidRPr="00D57EA8">
        <w:t xml:space="preserve">This specifies the cell reselection timer value </w:t>
      </w:r>
      <w:proofErr w:type="spellStart"/>
      <w:r w:rsidRPr="00D57EA8">
        <w:t>Treselection</w:t>
      </w:r>
      <w:r w:rsidRPr="00D57EA8">
        <w:rPr>
          <w:vertAlign w:val="subscript"/>
        </w:rPr>
        <w:t>RAT</w:t>
      </w:r>
      <w:proofErr w:type="spellEnd"/>
      <w:r w:rsidRPr="00D57EA8">
        <w:t xml:space="preserve"> for E-UTRAN.</w:t>
      </w:r>
    </w:p>
    <w:p w14:paraId="4C644421" w14:textId="77777777" w:rsidR="00BE5B59" w:rsidRPr="00D57EA8" w:rsidRDefault="00BE5B59" w:rsidP="00BE5B59">
      <w:pPr>
        <w:rPr>
          <w:b/>
          <w:vertAlign w:val="subscript"/>
        </w:rPr>
      </w:pPr>
      <w:proofErr w:type="spellStart"/>
      <w:r w:rsidRPr="00D57EA8">
        <w:rPr>
          <w:b/>
        </w:rPr>
        <w:t>Thresh</w:t>
      </w:r>
      <w:r w:rsidRPr="00D57EA8">
        <w:rPr>
          <w:b/>
          <w:vertAlign w:val="subscript"/>
        </w:rPr>
        <w:t>X</w:t>
      </w:r>
      <w:proofErr w:type="spellEnd"/>
      <w:r w:rsidRPr="00D57EA8">
        <w:rPr>
          <w:b/>
          <w:vertAlign w:val="subscript"/>
        </w:rPr>
        <w:t xml:space="preserve">, </w:t>
      </w:r>
      <w:proofErr w:type="spellStart"/>
      <w:r w:rsidRPr="00D57EA8">
        <w:rPr>
          <w:b/>
          <w:vertAlign w:val="subscript"/>
        </w:rPr>
        <w:t>HighP</w:t>
      </w:r>
      <w:proofErr w:type="spellEnd"/>
    </w:p>
    <w:p w14:paraId="3D967BC8" w14:textId="77777777" w:rsidR="00BE5B59" w:rsidRPr="00D57EA8" w:rsidRDefault="00BE5B59" w:rsidP="00BE5B59">
      <w:pPr>
        <w:rPr>
          <w:lang w:eastAsia="en-GB"/>
        </w:rPr>
      </w:pPr>
      <w:r w:rsidRPr="00D57EA8">
        <w:rPr>
          <w:lang w:eastAsia="en-GB"/>
        </w:rPr>
        <w:t xml:space="preserve">This specifies the </w:t>
      </w:r>
      <w:r w:rsidRPr="00D57EA8">
        <w:t xml:space="preserve">Srxlev </w:t>
      </w:r>
      <w:r w:rsidRPr="00D57EA8">
        <w:rPr>
          <w:lang w:eastAsia="en-GB"/>
        </w:rPr>
        <w:t xml:space="preserve">threshold </w:t>
      </w:r>
      <w:r w:rsidRPr="00D57EA8">
        <w:t xml:space="preserve">(in dB) </w:t>
      </w:r>
      <w:r w:rsidRPr="00D57EA8">
        <w:rPr>
          <w:lang w:eastAsia="en-GB"/>
        </w:rPr>
        <w:t xml:space="preserve">used by the UE when reselecting towards </w:t>
      </w:r>
      <w:r w:rsidRPr="00D57EA8">
        <w:t>a</w:t>
      </w:r>
      <w:r w:rsidRPr="00D57EA8">
        <w:rPr>
          <w:lang w:eastAsia="en-GB"/>
        </w:rPr>
        <w:t xml:space="preserve"> higher priority </w:t>
      </w:r>
      <w:r w:rsidRPr="00D57EA8">
        <w:t xml:space="preserve">RAT/ </w:t>
      </w:r>
      <w:r w:rsidRPr="00D57EA8">
        <w:rPr>
          <w:lang w:eastAsia="en-GB"/>
        </w:rPr>
        <w:t xml:space="preserve">frequency than </w:t>
      </w:r>
      <w:r w:rsidRPr="00D57EA8">
        <w:t xml:space="preserve">the </w:t>
      </w:r>
      <w:r w:rsidRPr="00D57EA8">
        <w:rPr>
          <w:lang w:eastAsia="en-GB"/>
        </w:rPr>
        <w:t>current serving frequency. Each frequency of NR and E-UTRAN might have a specific threshold.</w:t>
      </w:r>
    </w:p>
    <w:p w14:paraId="511780AC" w14:textId="77777777" w:rsidR="00BE5B59" w:rsidRPr="00D57EA8" w:rsidRDefault="00BE5B59" w:rsidP="00BE5B59">
      <w:pPr>
        <w:rPr>
          <w:b/>
          <w:vertAlign w:val="subscript"/>
        </w:rPr>
      </w:pPr>
      <w:proofErr w:type="spellStart"/>
      <w:r w:rsidRPr="00D57EA8">
        <w:rPr>
          <w:b/>
        </w:rPr>
        <w:t>Thresh</w:t>
      </w:r>
      <w:r w:rsidRPr="00D57EA8">
        <w:rPr>
          <w:b/>
          <w:vertAlign w:val="subscript"/>
        </w:rPr>
        <w:t>X</w:t>
      </w:r>
      <w:proofErr w:type="spellEnd"/>
      <w:r w:rsidRPr="00D57EA8">
        <w:rPr>
          <w:b/>
          <w:vertAlign w:val="subscript"/>
        </w:rPr>
        <w:t>, HighQ</w:t>
      </w:r>
    </w:p>
    <w:p w14:paraId="0DB0183C" w14:textId="77777777" w:rsidR="00BE5B59" w:rsidRPr="00D57EA8" w:rsidRDefault="00BE5B59" w:rsidP="00BE5B59">
      <w:pPr>
        <w:rPr>
          <w:lang w:eastAsia="en-GB"/>
        </w:rPr>
      </w:pPr>
      <w:r w:rsidRPr="00D57EA8">
        <w:rPr>
          <w:lang w:eastAsia="en-GB"/>
        </w:rPr>
        <w:t xml:space="preserve">This specifies the </w:t>
      </w:r>
      <w:r w:rsidRPr="00D57EA8">
        <w:t xml:space="preserve">Squal </w:t>
      </w:r>
      <w:r w:rsidRPr="00D57EA8">
        <w:rPr>
          <w:lang w:eastAsia="en-GB"/>
        </w:rPr>
        <w:t xml:space="preserve">threshold </w:t>
      </w:r>
      <w:r w:rsidRPr="00D57EA8">
        <w:t xml:space="preserve">(in dB) </w:t>
      </w:r>
      <w:r w:rsidRPr="00D57EA8">
        <w:rPr>
          <w:lang w:eastAsia="en-GB"/>
        </w:rPr>
        <w:t xml:space="preserve">used by the UE when reselecting towards </w:t>
      </w:r>
      <w:r w:rsidRPr="00D57EA8">
        <w:t>a</w:t>
      </w:r>
      <w:r w:rsidRPr="00D57EA8">
        <w:rPr>
          <w:lang w:eastAsia="en-GB"/>
        </w:rPr>
        <w:t xml:space="preserve"> higher priority </w:t>
      </w:r>
      <w:r w:rsidRPr="00D57EA8">
        <w:t xml:space="preserve">RAT/ </w:t>
      </w:r>
      <w:r w:rsidRPr="00D57EA8">
        <w:rPr>
          <w:lang w:eastAsia="en-GB"/>
        </w:rPr>
        <w:t xml:space="preserve">frequency than </w:t>
      </w:r>
      <w:r w:rsidRPr="00D57EA8">
        <w:t xml:space="preserve">the </w:t>
      </w:r>
      <w:r w:rsidRPr="00D57EA8">
        <w:rPr>
          <w:lang w:eastAsia="en-GB"/>
        </w:rPr>
        <w:t>current serving frequency. Each frequency of NR and E-UTRAN</w:t>
      </w:r>
      <w:r w:rsidRPr="00D57EA8">
        <w:t xml:space="preserve"> </w:t>
      </w:r>
      <w:r w:rsidRPr="00D57EA8">
        <w:rPr>
          <w:lang w:eastAsia="en-GB"/>
        </w:rPr>
        <w:t>might have a specific threshold.</w:t>
      </w:r>
    </w:p>
    <w:p w14:paraId="379E6FCB" w14:textId="77777777" w:rsidR="00BE5B59" w:rsidRPr="00D57EA8" w:rsidRDefault="00BE5B59" w:rsidP="00BE5B59">
      <w:pPr>
        <w:rPr>
          <w:b/>
          <w:vertAlign w:val="subscript"/>
        </w:rPr>
      </w:pPr>
      <w:proofErr w:type="spellStart"/>
      <w:r w:rsidRPr="00D57EA8">
        <w:rPr>
          <w:b/>
        </w:rPr>
        <w:t>Thresh</w:t>
      </w:r>
      <w:r w:rsidRPr="00D57EA8">
        <w:rPr>
          <w:b/>
          <w:vertAlign w:val="subscript"/>
        </w:rPr>
        <w:t>X</w:t>
      </w:r>
      <w:proofErr w:type="spellEnd"/>
      <w:r w:rsidRPr="00D57EA8">
        <w:rPr>
          <w:b/>
          <w:vertAlign w:val="subscript"/>
        </w:rPr>
        <w:t xml:space="preserve">, </w:t>
      </w:r>
      <w:proofErr w:type="spellStart"/>
      <w:r w:rsidRPr="00D57EA8">
        <w:rPr>
          <w:b/>
          <w:vertAlign w:val="subscript"/>
        </w:rPr>
        <w:t>LowP</w:t>
      </w:r>
      <w:proofErr w:type="spellEnd"/>
    </w:p>
    <w:p w14:paraId="543388D9" w14:textId="77777777" w:rsidR="00BE5B59" w:rsidRPr="00D57EA8" w:rsidRDefault="00BE5B59" w:rsidP="00BE5B59">
      <w:r w:rsidRPr="00D57EA8">
        <w:rPr>
          <w:lang w:eastAsia="en-GB"/>
        </w:rPr>
        <w:t xml:space="preserve">This specifies the </w:t>
      </w:r>
      <w:r w:rsidRPr="00D57EA8">
        <w:t xml:space="preserve">Srxlev </w:t>
      </w:r>
      <w:r w:rsidRPr="00D57EA8">
        <w:rPr>
          <w:lang w:eastAsia="en-GB"/>
        </w:rPr>
        <w:t xml:space="preserve">threshold </w:t>
      </w:r>
      <w:r w:rsidRPr="00D57EA8">
        <w:t xml:space="preserve">(in dB) </w:t>
      </w:r>
      <w:r w:rsidRPr="00D57EA8">
        <w:rPr>
          <w:lang w:eastAsia="en-GB"/>
        </w:rPr>
        <w:t xml:space="preserve">used </w:t>
      </w:r>
      <w:r w:rsidRPr="00D57EA8">
        <w:t xml:space="preserve">by the UE when </w:t>
      </w:r>
      <w:r w:rsidRPr="00D57EA8">
        <w:rPr>
          <w:lang w:eastAsia="en-GB"/>
        </w:rPr>
        <w:t>reselecti</w:t>
      </w:r>
      <w:r w:rsidRPr="00D57EA8">
        <w:t>ng</w:t>
      </w:r>
      <w:r w:rsidRPr="00D57EA8">
        <w:rPr>
          <w:lang w:eastAsia="en-GB"/>
        </w:rPr>
        <w:t xml:space="preserve"> towards </w:t>
      </w:r>
      <w:r w:rsidRPr="00D57EA8">
        <w:t xml:space="preserve">a lower priority RAT/ </w:t>
      </w:r>
      <w:r w:rsidRPr="00D57EA8">
        <w:rPr>
          <w:lang w:eastAsia="en-GB"/>
        </w:rPr>
        <w:t>frequency</w:t>
      </w:r>
      <w:r w:rsidRPr="00D57EA8">
        <w:t xml:space="preserve"> than the current serving</w:t>
      </w:r>
      <w:r w:rsidRPr="00D57EA8">
        <w:rPr>
          <w:lang w:eastAsia="en-GB"/>
        </w:rPr>
        <w:t xml:space="preserve"> frequency. </w:t>
      </w:r>
      <w:r w:rsidRPr="00D57EA8">
        <w:rPr>
          <w:rFonts w:eastAsia="SimSun"/>
          <w:lang w:eastAsia="zh-CN"/>
        </w:rPr>
        <w:t xml:space="preserve">Each frequency of NR and E-UTRAN </w:t>
      </w:r>
      <w:r w:rsidRPr="00D57EA8">
        <w:rPr>
          <w:lang w:eastAsia="en-GB"/>
        </w:rPr>
        <w:t xml:space="preserve">might </w:t>
      </w:r>
      <w:r w:rsidRPr="00D57EA8">
        <w:rPr>
          <w:rFonts w:eastAsia="SimSun"/>
          <w:lang w:eastAsia="zh-CN"/>
        </w:rPr>
        <w:t>have a specific threshold.</w:t>
      </w:r>
    </w:p>
    <w:p w14:paraId="5815DF52" w14:textId="77777777" w:rsidR="00BE5B59" w:rsidRPr="00D57EA8" w:rsidRDefault="00BE5B59" w:rsidP="00BE5B59">
      <w:pPr>
        <w:rPr>
          <w:b/>
          <w:vertAlign w:val="subscript"/>
        </w:rPr>
      </w:pPr>
      <w:proofErr w:type="spellStart"/>
      <w:r w:rsidRPr="00D57EA8">
        <w:rPr>
          <w:b/>
        </w:rPr>
        <w:t>Thresh</w:t>
      </w:r>
      <w:r w:rsidRPr="00D57EA8">
        <w:rPr>
          <w:b/>
          <w:vertAlign w:val="subscript"/>
        </w:rPr>
        <w:t>X</w:t>
      </w:r>
      <w:proofErr w:type="spellEnd"/>
      <w:r w:rsidRPr="00D57EA8">
        <w:rPr>
          <w:b/>
          <w:vertAlign w:val="subscript"/>
        </w:rPr>
        <w:t xml:space="preserve">, </w:t>
      </w:r>
      <w:proofErr w:type="spellStart"/>
      <w:r w:rsidRPr="00D57EA8">
        <w:rPr>
          <w:b/>
          <w:vertAlign w:val="subscript"/>
        </w:rPr>
        <w:t>LowQ</w:t>
      </w:r>
      <w:proofErr w:type="spellEnd"/>
    </w:p>
    <w:p w14:paraId="5A253B9B" w14:textId="77777777" w:rsidR="00BE5B59" w:rsidRPr="00D57EA8" w:rsidRDefault="00BE5B59" w:rsidP="00BE5B59">
      <w:r w:rsidRPr="00D57EA8">
        <w:rPr>
          <w:lang w:eastAsia="en-GB"/>
        </w:rPr>
        <w:t xml:space="preserve">This specifies the </w:t>
      </w:r>
      <w:r w:rsidRPr="00D57EA8">
        <w:t xml:space="preserve">Squal </w:t>
      </w:r>
      <w:r w:rsidRPr="00D57EA8">
        <w:rPr>
          <w:lang w:eastAsia="en-GB"/>
        </w:rPr>
        <w:t xml:space="preserve">threshold </w:t>
      </w:r>
      <w:r w:rsidRPr="00D57EA8">
        <w:t xml:space="preserve">(in dB) </w:t>
      </w:r>
      <w:r w:rsidRPr="00D57EA8">
        <w:rPr>
          <w:lang w:eastAsia="en-GB"/>
        </w:rPr>
        <w:t xml:space="preserve">used </w:t>
      </w:r>
      <w:r w:rsidRPr="00D57EA8">
        <w:t xml:space="preserve">by the UE when </w:t>
      </w:r>
      <w:r w:rsidRPr="00D57EA8">
        <w:rPr>
          <w:lang w:eastAsia="en-GB"/>
        </w:rPr>
        <w:t>reselecti</w:t>
      </w:r>
      <w:r w:rsidRPr="00D57EA8">
        <w:t>ng</w:t>
      </w:r>
      <w:r w:rsidRPr="00D57EA8">
        <w:rPr>
          <w:lang w:eastAsia="en-GB"/>
        </w:rPr>
        <w:t xml:space="preserve"> towards </w:t>
      </w:r>
      <w:r w:rsidRPr="00D57EA8">
        <w:t xml:space="preserve">a lower priority RAT/ </w:t>
      </w:r>
      <w:r w:rsidRPr="00D57EA8">
        <w:rPr>
          <w:lang w:eastAsia="en-GB"/>
        </w:rPr>
        <w:t>frequency</w:t>
      </w:r>
      <w:r w:rsidRPr="00D57EA8">
        <w:t xml:space="preserve"> than the current serving</w:t>
      </w:r>
      <w:r w:rsidRPr="00D57EA8">
        <w:rPr>
          <w:lang w:eastAsia="en-GB"/>
        </w:rPr>
        <w:t xml:space="preserve"> frequency. </w:t>
      </w:r>
      <w:r w:rsidRPr="00D57EA8">
        <w:rPr>
          <w:rFonts w:eastAsia="SimSun"/>
          <w:lang w:eastAsia="zh-CN"/>
        </w:rPr>
        <w:t xml:space="preserve">Each frequency of NR and E-UTRAN </w:t>
      </w:r>
      <w:r w:rsidRPr="00D57EA8">
        <w:rPr>
          <w:lang w:eastAsia="en-GB"/>
        </w:rPr>
        <w:t xml:space="preserve">might </w:t>
      </w:r>
      <w:r w:rsidRPr="00D57EA8">
        <w:rPr>
          <w:rFonts w:eastAsia="SimSun"/>
          <w:lang w:eastAsia="zh-CN"/>
        </w:rPr>
        <w:t>have a specific threshold.</w:t>
      </w:r>
    </w:p>
    <w:p w14:paraId="616C9BF2" w14:textId="77777777" w:rsidR="00BE5B59" w:rsidRPr="00D57EA8" w:rsidRDefault="00BE5B59" w:rsidP="00BE5B59">
      <w:pPr>
        <w:rPr>
          <w:b/>
          <w:vertAlign w:val="subscript"/>
        </w:rPr>
      </w:pPr>
      <w:proofErr w:type="spellStart"/>
      <w:r w:rsidRPr="00D57EA8">
        <w:rPr>
          <w:b/>
        </w:rPr>
        <w:lastRenderedPageBreak/>
        <w:t>Thresh</w:t>
      </w:r>
      <w:r w:rsidRPr="00D57EA8">
        <w:rPr>
          <w:b/>
          <w:vertAlign w:val="subscript"/>
        </w:rPr>
        <w:t>Serving</w:t>
      </w:r>
      <w:proofErr w:type="spellEnd"/>
      <w:r w:rsidRPr="00D57EA8">
        <w:rPr>
          <w:b/>
          <w:vertAlign w:val="subscript"/>
        </w:rPr>
        <w:t xml:space="preserve">, </w:t>
      </w:r>
      <w:proofErr w:type="spellStart"/>
      <w:r w:rsidRPr="00D57EA8">
        <w:rPr>
          <w:b/>
          <w:vertAlign w:val="subscript"/>
        </w:rPr>
        <w:t>LowP</w:t>
      </w:r>
      <w:proofErr w:type="spellEnd"/>
    </w:p>
    <w:p w14:paraId="1EA78FAC" w14:textId="77777777" w:rsidR="00BE5B59" w:rsidRPr="00D57EA8" w:rsidRDefault="00BE5B59" w:rsidP="00BE5B59">
      <w:r w:rsidRPr="00D57EA8">
        <w:t xml:space="preserve">This specifies the Srxlev threshold (in dB) used by the UE on the serving cell when reselecting </w:t>
      </w:r>
      <w:r w:rsidRPr="00D57EA8">
        <w:rPr>
          <w:rFonts w:eastAsia="SimSun"/>
          <w:lang w:eastAsia="zh-CN"/>
        </w:rPr>
        <w:t xml:space="preserve">towards </w:t>
      </w:r>
      <w:r w:rsidRPr="00D57EA8">
        <w:t xml:space="preserve">a </w:t>
      </w:r>
      <w:r w:rsidRPr="00D57EA8">
        <w:rPr>
          <w:rFonts w:eastAsia="SimSun"/>
          <w:lang w:eastAsia="zh-CN"/>
        </w:rPr>
        <w:t xml:space="preserve">lower </w:t>
      </w:r>
      <w:r w:rsidRPr="00D57EA8">
        <w:t>priority RAT/ frequency.</w:t>
      </w:r>
    </w:p>
    <w:p w14:paraId="1D3F7D86" w14:textId="77777777" w:rsidR="00BE5B59" w:rsidRPr="00D57EA8" w:rsidRDefault="00BE5B59" w:rsidP="00BE5B59">
      <w:pPr>
        <w:rPr>
          <w:b/>
          <w:vertAlign w:val="subscript"/>
        </w:rPr>
      </w:pPr>
      <w:proofErr w:type="spellStart"/>
      <w:r w:rsidRPr="00D57EA8">
        <w:rPr>
          <w:b/>
        </w:rPr>
        <w:t>Thresh</w:t>
      </w:r>
      <w:r w:rsidRPr="00D57EA8">
        <w:rPr>
          <w:b/>
          <w:vertAlign w:val="subscript"/>
        </w:rPr>
        <w:t>Serving</w:t>
      </w:r>
      <w:proofErr w:type="spellEnd"/>
      <w:r w:rsidRPr="00D57EA8">
        <w:rPr>
          <w:b/>
          <w:vertAlign w:val="subscript"/>
        </w:rPr>
        <w:t xml:space="preserve">, </w:t>
      </w:r>
      <w:proofErr w:type="spellStart"/>
      <w:r w:rsidRPr="00D57EA8">
        <w:rPr>
          <w:b/>
          <w:vertAlign w:val="subscript"/>
        </w:rPr>
        <w:t>LowQ</w:t>
      </w:r>
      <w:proofErr w:type="spellEnd"/>
    </w:p>
    <w:p w14:paraId="27BF2E76" w14:textId="77777777" w:rsidR="00BE5B59" w:rsidRPr="00D57EA8" w:rsidRDefault="00BE5B59" w:rsidP="00BE5B59">
      <w:r w:rsidRPr="00D57EA8">
        <w:t xml:space="preserve">This specifies the Squal threshold (in dB) used by the UE on the serving cell when reselecting </w:t>
      </w:r>
      <w:r w:rsidRPr="00D57EA8">
        <w:rPr>
          <w:rFonts w:eastAsia="SimSun"/>
          <w:lang w:eastAsia="zh-CN"/>
        </w:rPr>
        <w:t xml:space="preserve">towards </w:t>
      </w:r>
      <w:r w:rsidRPr="00D57EA8">
        <w:t xml:space="preserve">a </w:t>
      </w:r>
      <w:r w:rsidRPr="00D57EA8">
        <w:rPr>
          <w:rFonts w:eastAsia="SimSun"/>
          <w:lang w:eastAsia="zh-CN"/>
        </w:rPr>
        <w:t xml:space="preserve">lower </w:t>
      </w:r>
      <w:r w:rsidRPr="00D57EA8">
        <w:t>priority RAT/ frequency.</w:t>
      </w:r>
    </w:p>
    <w:p w14:paraId="6C6621DB" w14:textId="77777777" w:rsidR="00BE5B59" w:rsidRPr="00D57EA8" w:rsidRDefault="00BE5B59" w:rsidP="00BE5B59">
      <w:pPr>
        <w:rPr>
          <w:rFonts w:eastAsia="SimSun"/>
          <w:b/>
        </w:rPr>
      </w:pPr>
      <w:proofErr w:type="spellStart"/>
      <w:r w:rsidRPr="00D57EA8">
        <w:rPr>
          <w:rFonts w:eastAsia="SimSun"/>
          <w:b/>
        </w:rPr>
        <w:t>T</w:t>
      </w:r>
      <w:r w:rsidRPr="00D57EA8">
        <w:rPr>
          <w:rFonts w:eastAsia="SimSun"/>
          <w:b/>
          <w:vertAlign w:val="subscript"/>
        </w:rPr>
        <w:t>SearchDeltaP</w:t>
      </w:r>
      <w:proofErr w:type="spellEnd"/>
    </w:p>
    <w:p w14:paraId="252DC938" w14:textId="77777777" w:rsidR="00BE5B59" w:rsidRPr="00D57EA8" w:rsidRDefault="00BE5B59" w:rsidP="00BE5B59">
      <w:pPr>
        <w:rPr>
          <w:rFonts w:eastAsia="SimSun"/>
        </w:rPr>
      </w:pPr>
      <w:r w:rsidRPr="00D57EA8">
        <w:rPr>
          <w:rFonts w:eastAsia="SimSun"/>
        </w:rPr>
        <w:t>This specifies the time period over which the Srxlev variation is evaluated for</w:t>
      </w:r>
      <w:r w:rsidRPr="00D57EA8">
        <w:rPr>
          <w:rFonts w:eastAsia="SimSun"/>
          <w:b/>
        </w:rPr>
        <w:t xml:space="preserve"> </w:t>
      </w:r>
      <w:r w:rsidRPr="00D57EA8">
        <w:rPr>
          <w:rFonts w:eastAsia="SimSun"/>
        </w:rPr>
        <w:t>relaxed measurement.</w:t>
      </w:r>
    </w:p>
    <w:p w14:paraId="688D2A28" w14:textId="77777777" w:rsidR="00BE5B59" w:rsidRPr="00D57EA8" w:rsidRDefault="00BE5B59" w:rsidP="00BE5B59">
      <w:pPr>
        <w:rPr>
          <w:rFonts w:eastAsia="SimSun"/>
          <w:b/>
        </w:rPr>
      </w:pPr>
      <w:proofErr w:type="spellStart"/>
      <w:r w:rsidRPr="00D57EA8">
        <w:rPr>
          <w:rFonts w:eastAsia="SimSun"/>
          <w:b/>
        </w:rPr>
        <w:t>T</w:t>
      </w:r>
      <w:r w:rsidRPr="00D57EA8">
        <w:rPr>
          <w:rFonts w:eastAsia="SimSun"/>
          <w:b/>
          <w:vertAlign w:val="subscript"/>
        </w:rPr>
        <w:t>SearchDeltaP</w:t>
      </w:r>
      <w:proofErr w:type="spellEnd"/>
      <w:r w:rsidRPr="00D57EA8">
        <w:rPr>
          <w:rFonts w:eastAsia="SimSun"/>
          <w:b/>
          <w:vertAlign w:val="subscript"/>
        </w:rPr>
        <w:t>-Stationary</w:t>
      </w:r>
    </w:p>
    <w:p w14:paraId="0A971EF2" w14:textId="77777777" w:rsidR="00BE5B59" w:rsidRPr="00D57EA8" w:rsidRDefault="00BE5B59" w:rsidP="00BE5B59">
      <w:pPr>
        <w:rPr>
          <w:rFonts w:eastAsia="SimSun"/>
        </w:rPr>
      </w:pPr>
      <w:r w:rsidRPr="00D57EA8">
        <w:rPr>
          <w:rFonts w:eastAsia="SimSun"/>
        </w:rPr>
        <w:t>This specifies the time period over which the Srxlev variation is evaluated for stationary criterion for</w:t>
      </w:r>
      <w:r w:rsidRPr="00D57EA8">
        <w:rPr>
          <w:rFonts w:eastAsia="SimSun"/>
          <w:b/>
        </w:rPr>
        <w:t xml:space="preserve"> </w:t>
      </w:r>
      <w:r w:rsidRPr="00D57EA8">
        <w:rPr>
          <w:rFonts w:eastAsia="SimSun"/>
        </w:rPr>
        <w:t>relaxed measurement.</w:t>
      </w:r>
    </w:p>
    <w:p w14:paraId="46527A70" w14:textId="087E1BFC" w:rsidR="0076274C" w:rsidRDefault="0076274C" w:rsidP="0076274C">
      <w:pPr>
        <w:pStyle w:val="3GPPNormalText"/>
        <w:jc w:val="center"/>
      </w:pPr>
      <w:r>
        <w:rPr>
          <w:highlight w:val="yellow"/>
        </w:rPr>
        <w:t>---------------------------End</w:t>
      </w:r>
      <w:r w:rsidRPr="003D39AD">
        <w:rPr>
          <w:highlight w:val="yellow"/>
        </w:rPr>
        <w:t xml:space="preserve"> of change</w:t>
      </w:r>
      <w:r>
        <w:rPr>
          <w:highlight w:val="yellow"/>
        </w:rPr>
        <w:t>---------------------------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sectPr w:rsidR="00AB0B16" w:rsidSect="003463D8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46E91" w14:textId="77777777" w:rsidR="00C43566" w:rsidRDefault="00C43566">
      <w:pPr>
        <w:spacing w:after="0"/>
      </w:pPr>
      <w:r>
        <w:separator/>
      </w:r>
    </w:p>
  </w:endnote>
  <w:endnote w:type="continuationSeparator" w:id="0">
    <w:p w14:paraId="195219D6" w14:textId="77777777" w:rsidR="00C43566" w:rsidRDefault="00C43566">
      <w:pPr>
        <w:spacing w:after="0"/>
      </w:pPr>
      <w:r>
        <w:continuationSeparator/>
      </w:r>
    </w:p>
  </w:endnote>
  <w:endnote w:type="continuationNotice" w:id="1">
    <w:p w14:paraId="44B245D1" w14:textId="77777777" w:rsidR="00C43566" w:rsidRDefault="00C435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2B6E5" w14:textId="77777777" w:rsidR="00C43566" w:rsidRDefault="00C43566">
      <w:pPr>
        <w:spacing w:after="0"/>
      </w:pPr>
      <w:r>
        <w:separator/>
      </w:r>
    </w:p>
  </w:footnote>
  <w:footnote w:type="continuationSeparator" w:id="0">
    <w:p w14:paraId="462F6C8D" w14:textId="77777777" w:rsidR="00C43566" w:rsidRDefault="00C43566">
      <w:pPr>
        <w:spacing w:after="0"/>
      </w:pPr>
      <w:r>
        <w:continuationSeparator/>
      </w:r>
    </w:p>
  </w:footnote>
  <w:footnote w:type="continuationNotice" w:id="1">
    <w:p w14:paraId="3644B418" w14:textId="77777777" w:rsidR="00C43566" w:rsidRDefault="00C435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C35A" w14:textId="77777777" w:rsidR="00664789" w:rsidRDefault="006647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1"/>
  </w:num>
  <w:num w:numId="18">
    <w:abstractNumId w:val="11"/>
  </w:num>
  <w:num w:numId="19">
    <w:abstractNumId w:val="24"/>
  </w:num>
  <w:num w:numId="20">
    <w:abstractNumId w:val="13"/>
  </w:num>
  <w:num w:numId="21">
    <w:abstractNumId w:val="8"/>
  </w:num>
  <w:num w:numId="22">
    <w:abstractNumId w:val="22"/>
  </w:num>
  <w:num w:numId="23">
    <w:abstractNumId w:val="14"/>
  </w:num>
  <w:num w:numId="24">
    <w:abstractNumId w:val="16"/>
  </w:num>
  <w:num w:numId="25">
    <w:abstractNumId w:val="12"/>
  </w:num>
  <w:num w:numId="26">
    <w:abstractNumId w:val="10"/>
  </w:num>
  <w:num w:numId="27">
    <w:abstractNumId w:val="17"/>
  </w:num>
  <w:num w:numId="28">
    <w:abstractNumId w:val="2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A2E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57A16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B33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70A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D45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4D1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0A77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587"/>
    <w:rsid w:val="00270789"/>
    <w:rsid w:val="00270869"/>
    <w:rsid w:val="00270D77"/>
    <w:rsid w:val="00271127"/>
    <w:rsid w:val="0027125D"/>
    <w:rsid w:val="00271394"/>
    <w:rsid w:val="002714C6"/>
    <w:rsid w:val="00271BE5"/>
    <w:rsid w:val="0027288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C85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51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9B9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0C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4E46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3D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33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2F8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9AD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5AE2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0F1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2A6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5D9D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81B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3E0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AC1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11A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070C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9E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789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442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1A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2A6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326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4C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89E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B93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613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5DC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AC5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00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87B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0A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8A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287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B26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846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5F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4E7D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B59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56D"/>
    <w:rsid w:val="00C4166C"/>
    <w:rsid w:val="00C41879"/>
    <w:rsid w:val="00C41F57"/>
    <w:rsid w:val="00C42869"/>
    <w:rsid w:val="00C42C39"/>
    <w:rsid w:val="00C43566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3C0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96E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7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71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552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0B8E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26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B74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4F4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0DF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D21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A62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BD7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0D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2B5E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0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1C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642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AB9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CF7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B3C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CRCoverPageChar">
    <w:name w:val="CR Cover Page Char"/>
    <w:qFormat/>
    <w:rsid w:val="003463D8"/>
    <w:rPr>
      <w:rFonts w:ascii="Arial" w:hAnsi="Arial"/>
      <w:lang w:val="en-GB" w:eastAsia="en-US"/>
    </w:rPr>
  </w:style>
  <w:style w:type="character" w:customStyle="1" w:styleId="NOChar1">
    <w:name w:val="NO Char1"/>
    <w:qFormat/>
    <w:rsid w:val="00BE5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9</Pages>
  <Words>2187</Words>
  <Characters>12616</Characters>
  <Application>Microsoft Office Word</Application>
  <DocSecurity>0</DocSecurity>
  <Lines>105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40</cp:revision>
  <cp:lastPrinted>2017-05-08T10:55:00Z</cp:lastPrinted>
  <dcterms:created xsi:type="dcterms:W3CDTF">2022-11-01T15:05:00Z</dcterms:created>
  <dcterms:modified xsi:type="dcterms:W3CDTF">2022-11-04T04:32:00Z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